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ADB457" w14:textId="01B4966A" w:rsidR="00F00089" w:rsidRPr="006D3016" w:rsidRDefault="00F00089" w:rsidP="00F00089">
      <w:pPr>
        <w:widowControl w:val="0"/>
        <w:tabs>
          <w:tab w:val="right" w:pos="9639"/>
        </w:tabs>
        <w:spacing w:after="0"/>
        <w:rPr>
          <w:rFonts w:ascii="Arial" w:hAnsi="Arial"/>
          <w:b/>
          <w:bCs/>
          <w:i/>
          <w:sz w:val="24"/>
          <w:szCs w:val="24"/>
        </w:rPr>
      </w:pPr>
      <w:r w:rsidRPr="006D3016">
        <w:rPr>
          <w:rFonts w:ascii="Arial" w:hAnsi="Arial"/>
          <w:b/>
          <w:bCs/>
          <w:sz w:val="24"/>
          <w:szCs w:val="24"/>
        </w:rPr>
        <w:t>3GPP T</w:t>
      </w:r>
      <w:bookmarkStart w:id="0" w:name="_Ref452454252"/>
      <w:bookmarkEnd w:id="0"/>
      <w:r w:rsidRPr="006D3016">
        <w:rPr>
          <w:rFonts w:ascii="Arial" w:hAnsi="Arial"/>
          <w:b/>
          <w:bCs/>
          <w:sz w:val="24"/>
          <w:szCs w:val="24"/>
        </w:rPr>
        <w:t xml:space="preserve">SG-RAN </w:t>
      </w:r>
      <w:r w:rsidRPr="006D3016">
        <w:rPr>
          <w:rFonts w:ascii="Arial" w:hAnsi="Arial"/>
          <w:b/>
          <w:sz w:val="24"/>
          <w:szCs w:val="24"/>
        </w:rPr>
        <w:t>WG2 Meeting #</w:t>
      </w:r>
      <w:r w:rsidRPr="00E52A1C">
        <w:rPr>
          <w:rFonts w:ascii="Arial" w:hAnsi="Arial"/>
          <w:b/>
          <w:sz w:val="24"/>
          <w:szCs w:val="24"/>
        </w:rPr>
        <w:t>98</w:t>
      </w:r>
      <w:r w:rsidRPr="006D3016">
        <w:rPr>
          <w:rFonts w:ascii="Arial" w:hAnsi="Arial"/>
          <w:b/>
          <w:bCs/>
          <w:sz w:val="24"/>
          <w:szCs w:val="24"/>
        </w:rPr>
        <w:tab/>
      </w:r>
      <w:r w:rsidRPr="006D3016">
        <w:rPr>
          <w:rFonts w:ascii="Arial" w:hAnsi="Arial" w:hint="eastAsia"/>
          <w:b/>
          <w:bCs/>
          <w:sz w:val="24"/>
          <w:szCs w:val="24"/>
        </w:rPr>
        <w:t>R</w:t>
      </w:r>
      <w:r w:rsidRPr="006D3016">
        <w:rPr>
          <w:rFonts w:ascii="Arial" w:hAnsi="Arial"/>
          <w:b/>
          <w:bCs/>
          <w:sz w:val="24"/>
          <w:szCs w:val="24"/>
        </w:rPr>
        <w:t>2</w:t>
      </w:r>
      <w:r w:rsidRPr="006D3016">
        <w:rPr>
          <w:rFonts w:ascii="Arial" w:hAnsi="Arial" w:hint="eastAsia"/>
          <w:b/>
          <w:bCs/>
          <w:sz w:val="24"/>
          <w:szCs w:val="24"/>
        </w:rPr>
        <w:t>-</w:t>
      </w:r>
      <w:r w:rsidR="004B0963">
        <w:rPr>
          <w:rFonts w:ascii="Arial" w:hAnsi="Arial"/>
          <w:b/>
          <w:bCs/>
          <w:sz w:val="24"/>
          <w:szCs w:val="24"/>
        </w:rPr>
        <w:t>1706207</w:t>
      </w:r>
    </w:p>
    <w:p w14:paraId="58EC427F" w14:textId="77777777" w:rsidR="00F00089" w:rsidRPr="006D3016" w:rsidRDefault="00F00089" w:rsidP="00F00089">
      <w:pPr>
        <w:widowControl w:val="0"/>
        <w:tabs>
          <w:tab w:val="right" w:pos="9639"/>
        </w:tabs>
        <w:spacing w:after="0"/>
        <w:rPr>
          <w:rFonts w:ascii="Arial" w:hAnsi="Arial"/>
          <w:b/>
          <w:bCs/>
          <w:sz w:val="24"/>
          <w:szCs w:val="24"/>
        </w:rPr>
      </w:pPr>
      <w:r>
        <w:rPr>
          <w:rFonts w:ascii="Arial" w:hAnsi="Arial"/>
          <w:b/>
          <w:sz w:val="24"/>
          <w:szCs w:val="24"/>
          <w:lang w:eastAsia="zh-CN"/>
        </w:rPr>
        <w:t>Hangzhou, China</w:t>
      </w:r>
      <w:r w:rsidRPr="006D3016">
        <w:rPr>
          <w:rFonts w:ascii="Arial" w:hAnsi="Arial"/>
          <w:b/>
          <w:sz w:val="24"/>
          <w:szCs w:val="24"/>
          <w:lang w:eastAsia="zh-CN"/>
        </w:rPr>
        <w:t xml:space="preserve">, </w:t>
      </w:r>
      <w:r>
        <w:rPr>
          <w:rFonts w:ascii="Arial" w:hAnsi="Arial"/>
          <w:b/>
          <w:sz w:val="24"/>
          <w:szCs w:val="24"/>
          <w:lang w:eastAsia="zh-CN"/>
        </w:rPr>
        <w:t>15</w:t>
      </w:r>
      <w:r w:rsidRPr="00076DE5">
        <w:rPr>
          <w:rFonts w:ascii="Arial" w:hAnsi="Arial"/>
          <w:b/>
          <w:sz w:val="24"/>
          <w:szCs w:val="24"/>
          <w:vertAlign w:val="superscript"/>
          <w:lang w:eastAsia="zh-CN"/>
        </w:rPr>
        <w:t>th</w:t>
      </w:r>
      <w:r>
        <w:rPr>
          <w:rFonts w:ascii="Arial" w:hAnsi="Arial"/>
          <w:b/>
          <w:sz w:val="24"/>
          <w:szCs w:val="24"/>
          <w:lang w:eastAsia="zh-CN"/>
        </w:rPr>
        <w:t xml:space="preserve"> – 19</w:t>
      </w:r>
      <w:r w:rsidRPr="00076DE5">
        <w:rPr>
          <w:rFonts w:ascii="Arial" w:hAnsi="Arial"/>
          <w:b/>
          <w:sz w:val="24"/>
          <w:szCs w:val="24"/>
          <w:vertAlign w:val="superscript"/>
          <w:lang w:eastAsia="zh-CN"/>
        </w:rPr>
        <w:t>th</w:t>
      </w:r>
      <w:r>
        <w:rPr>
          <w:rFonts w:ascii="Arial" w:hAnsi="Arial"/>
          <w:b/>
          <w:sz w:val="24"/>
          <w:szCs w:val="24"/>
          <w:lang w:eastAsia="zh-CN"/>
        </w:rPr>
        <w:t xml:space="preserve"> May</w:t>
      </w:r>
      <w:r w:rsidRPr="006D3016">
        <w:rPr>
          <w:rFonts w:ascii="Arial" w:hAnsi="Arial"/>
          <w:b/>
          <w:sz w:val="24"/>
          <w:szCs w:val="24"/>
          <w:lang w:eastAsia="zh-CN"/>
        </w:rPr>
        <w:t xml:space="preserve"> </w:t>
      </w:r>
      <w:r>
        <w:rPr>
          <w:rFonts w:ascii="Arial" w:hAnsi="Arial"/>
          <w:b/>
          <w:sz w:val="24"/>
          <w:szCs w:val="24"/>
          <w:lang w:eastAsia="zh-CN"/>
        </w:rPr>
        <w:t>2017</w:t>
      </w:r>
    </w:p>
    <w:p w14:paraId="7ABFFA9E" w14:textId="77777777" w:rsidR="00DB74FF" w:rsidRDefault="00DB74FF" w:rsidP="00317899">
      <w:pPr>
        <w:tabs>
          <w:tab w:val="right" w:pos="10000"/>
        </w:tabs>
        <w:spacing w:after="0"/>
        <w:rPr>
          <w:rFonts w:ascii="Arial" w:hAnsi="Arial" w:cs="Arial"/>
          <w:b/>
          <w:sz w:val="24"/>
          <w:szCs w:val="24"/>
          <w:lang w:val="en-US"/>
        </w:rPr>
      </w:pPr>
    </w:p>
    <w:p w14:paraId="31FE8299" w14:textId="77777777" w:rsidR="00D44F80" w:rsidRDefault="00D44F80" w:rsidP="00317899">
      <w:pPr>
        <w:tabs>
          <w:tab w:val="right" w:pos="10000"/>
        </w:tabs>
        <w:spacing w:after="0"/>
        <w:rPr>
          <w:rFonts w:ascii="Arial" w:hAnsi="Arial" w:cs="Arial"/>
          <w:b/>
          <w:sz w:val="24"/>
          <w:szCs w:val="24"/>
          <w:lang w:val="en-US"/>
        </w:rPr>
      </w:pPr>
    </w:p>
    <w:p w14:paraId="0BE50386"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1" w:name="Source"/>
      <w:bookmarkEnd w:id="1"/>
      <w:r w:rsidR="00B0013B">
        <w:rPr>
          <w:rFonts w:ascii="Arial" w:hAnsi="Arial"/>
          <w:sz w:val="24"/>
          <w:lang w:val="en-US"/>
        </w:rPr>
        <w:t>9.4.4</w:t>
      </w:r>
    </w:p>
    <w:p w14:paraId="6BC4DA48" w14:textId="77777777" w:rsidR="00317899" w:rsidRPr="005D0F9B" w:rsidRDefault="00317899" w:rsidP="00317899">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79F6FB9B" w14:textId="77777777" w:rsidR="00A320E8" w:rsidRDefault="00317899" w:rsidP="00A320E8">
      <w:pPr>
        <w:ind w:left="1988" w:hanging="1988"/>
        <w:rPr>
          <w:rFonts w:ascii="Arial" w:hAnsi="Arial"/>
          <w:sz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7A38EE">
        <w:rPr>
          <w:rFonts w:ascii="Arial" w:hAnsi="Arial"/>
          <w:sz w:val="22"/>
          <w:lang w:val="en-US"/>
        </w:rPr>
        <w:t xml:space="preserve">Email discussion report [98#49]: </w:t>
      </w:r>
      <w:r w:rsidR="007A38EE" w:rsidRPr="007A38EE">
        <w:rPr>
          <w:rFonts w:ascii="Arial" w:hAnsi="Arial"/>
          <w:sz w:val="24"/>
          <w:lang w:val="en-US"/>
        </w:rPr>
        <w:t>Common RAN2 parameters for RLF and HOF simulation</w:t>
      </w:r>
      <w:r w:rsidR="007A38EE">
        <w:rPr>
          <w:rFonts w:ascii="Arial" w:hAnsi="Arial"/>
          <w:sz w:val="24"/>
          <w:lang w:val="en-US"/>
        </w:rPr>
        <w:t>s</w:t>
      </w:r>
    </w:p>
    <w:p w14:paraId="131F6877" w14:textId="3727547B" w:rsidR="00317899" w:rsidRDefault="00317899" w:rsidP="00A320E8">
      <w:pPr>
        <w:ind w:left="1988" w:hanging="1988"/>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2" w:name="DocumentFor"/>
      <w:bookmarkEnd w:id="2"/>
      <w:r w:rsidR="007379CD">
        <w:rPr>
          <w:rFonts w:ascii="Arial" w:hAnsi="Arial"/>
          <w:sz w:val="24"/>
          <w:lang w:val="en-US"/>
        </w:rPr>
        <w:t>Information</w:t>
      </w:r>
    </w:p>
    <w:p w14:paraId="36F75A26" w14:textId="77777777" w:rsidR="004E585F" w:rsidRPr="00E21680" w:rsidRDefault="004E585F" w:rsidP="00A320E8">
      <w:pPr>
        <w:ind w:left="1988" w:hanging="1988"/>
      </w:pPr>
    </w:p>
    <w:p w14:paraId="4A4A3121" w14:textId="77777777" w:rsidR="00410201" w:rsidRDefault="00317899" w:rsidP="004721D9">
      <w:pPr>
        <w:pStyle w:val="Heading1"/>
      </w:pPr>
      <w:r>
        <w:t>Introduction</w:t>
      </w:r>
    </w:p>
    <w:p w14:paraId="1B4BAA37" w14:textId="77777777" w:rsidR="007557B8" w:rsidRDefault="007557B8" w:rsidP="00ED4A2B">
      <w:pPr>
        <w:jc w:val="both"/>
        <w:rPr>
          <w:sz w:val="22"/>
        </w:rPr>
      </w:pPr>
      <w:r w:rsidRPr="007557B8">
        <w:rPr>
          <w:sz w:val="22"/>
        </w:rPr>
        <w:t>RAN#75 approved a study item on Enhanced Support for Aerial Vehicles [1]</w:t>
      </w:r>
      <w:r w:rsidR="001C76B2">
        <w:rPr>
          <w:sz w:val="22"/>
        </w:rPr>
        <w:t>, also known as UAVs</w:t>
      </w:r>
      <w:r w:rsidR="00D3703C">
        <w:rPr>
          <w:sz w:val="22"/>
        </w:rPr>
        <w:t xml:space="preserve"> (Unmanned Aerial Vehicles)</w:t>
      </w:r>
      <w:r w:rsidR="001C76B2">
        <w:rPr>
          <w:sz w:val="22"/>
        </w:rPr>
        <w:t xml:space="preserve"> or Drones.</w:t>
      </w:r>
      <w:r w:rsidR="00ED4A2B" w:rsidRPr="00F16116">
        <w:rPr>
          <w:sz w:val="22"/>
        </w:rPr>
        <w:t xml:space="preserve"> </w:t>
      </w:r>
    </w:p>
    <w:p w14:paraId="40CDB0AF" w14:textId="77777777" w:rsidR="007557B8" w:rsidRDefault="007557B8" w:rsidP="00ED4A2B">
      <w:pPr>
        <w:jc w:val="both"/>
        <w:rPr>
          <w:sz w:val="22"/>
        </w:rPr>
      </w:pPr>
      <w:r>
        <w:rPr>
          <w:sz w:val="22"/>
        </w:rPr>
        <w:t>One of the objectives of the study is [1]:</w:t>
      </w:r>
    </w:p>
    <w:p w14:paraId="2E0005F6" w14:textId="77777777" w:rsidR="007557B8" w:rsidRPr="00D3703C" w:rsidRDefault="007557B8" w:rsidP="007557B8">
      <w:pPr>
        <w:numPr>
          <w:ilvl w:val="0"/>
          <w:numId w:val="16"/>
        </w:numPr>
        <w:spacing w:after="0"/>
        <w:rPr>
          <w:bCs/>
          <w:i/>
          <w:sz w:val="22"/>
        </w:rPr>
      </w:pPr>
      <w:r w:rsidRPr="00D3703C">
        <w:rPr>
          <w:bCs/>
          <w:i/>
          <w:sz w:val="22"/>
        </w:rPr>
        <w:t>Handover: Identify if enhancements in terms of cell selection and handover efficiency as well as robustness in handover signalling can be achieved. [RAN2, RAN1]</w:t>
      </w:r>
    </w:p>
    <w:p w14:paraId="51F186C8" w14:textId="77777777" w:rsidR="007557B8" w:rsidRPr="00D3703C" w:rsidRDefault="007557B8" w:rsidP="00ED4A2B">
      <w:pPr>
        <w:jc w:val="both"/>
        <w:rPr>
          <w:sz w:val="24"/>
        </w:rPr>
      </w:pPr>
    </w:p>
    <w:p w14:paraId="39CC8D62" w14:textId="65AE9C8F" w:rsidR="003A17AE" w:rsidRDefault="005B5005" w:rsidP="00ED4A2B">
      <w:pPr>
        <w:jc w:val="both"/>
        <w:rPr>
          <w:sz w:val="22"/>
        </w:rPr>
      </w:pPr>
      <w:r w:rsidRPr="00F16116">
        <w:rPr>
          <w:sz w:val="22"/>
        </w:rPr>
        <w:t xml:space="preserve">In </w:t>
      </w:r>
      <w:r w:rsidR="007A38EE">
        <w:rPr>
          <w:sz w:val="22"/>
        </w:rPr>
        <w:t xml:space="preserve">RAN2#98, early results for HOF and RLF performance </w:t>
      </w:r>
      <w:r w:rsidR="004B4339">
        <w:rPr>
          <w:sz w:val="22"/>
        </w:rPr>
        <w:t xml:space="preserve">evaluations </w:t>
      </w:r>
      <w:r w:rsidR="007A38EE">
        <w:rPr>
          <w:sz w:val="22"/>
        </w:rPr>
        <w:t>were presented by some companies</w:t>
      </w:r>
      <w:r w:rsidR="004B4339">
        <w:rPr>
          <w:sz w:val="22"/>
        </w:rPr>
        <w:t xml:space="preserve"> [2] [3]</w:t>
      </w:r>
      <w:r w:rsidR="00AE3869" w:rsidRPr="00F16116">
        <w:rPr>
          <w:sz w:val="22"/>
        </w:rPr>
        <w:t>.</w:t>
      </w:r>
      <w:r w:rsidR="007A38EE">
        <w:rPr>
          <w:sz w:val="22"/>
        </w:rPr>
        <w:t xml:space="preserve"> RAN2 understood that common parameters are required for fair comparison and conclusion of the performance results. </w:t>
      </w:r>
      <w:r w:rsidR="00CD6F87">
        <w:rPr>
          <w:sz w:val="22"/>
        </w:rPr>
        <w:t>Therefore, the f</w:t>
      </w:r>
      <w:r w:rsidR="007A38EE">
        <w:rPr>
          <w:sz w:val="22"/>
        </w:rPr>
        <w:t xml:space="preserve">ollowing email discussion was setup with the objective of finalizing common RAN2 parameters for RLF and HOC simulations, which will be used for further performance evaluations. </w:t>
      </w:r>
    </w:p>
    <w:p w14:paraId="7758C390" w14:textId="77777777" w:rsidR="007A38EE" w:rsidRPr="00D3703C" w:rsidRDefault="007A38EE" w:rsidP="007A38EE">
      <w:pPr>
        <w:pStyle w:val="Doc-title"/>
        <w:rPr>
          <w:rFonts w:ascii="Times New Roman" w:hAnsi="Times New Roman" w:cs="Times New Roman"/>
          <w:i/>
          <w:noProof w:val="0"/>
          <w:sz w:val="22"/>
          <w:szCs w:val="22"/>
        </w:rPr>
      </w:pPr>
      <w:r w:rsidRPr="00D3703C">
        <w:rPr>
          <w:rFonts w:ascii="Times New Roman" w:hAnsi="Times New Roman" w:cs="Times New Roman"/>
          <w:i/>
          <w:noProof w:val="0"/>
          <w:sz w:val="22"/>
          <w:szCs w:val="22"/>
        </w:rPr>
        <w:t>[98#</w:t>
      </w:r>
      <w:proofErr w:type="gramStart"/>
      <w:r w:rsidRPr="00D3703C">
        <w:rPr>
          <w:rFonts w:ascii="Times New Roman" w:hAnsi="Times New Roman" w:cs="Times New Roman"/>
          <w:i/>
          <w:noProof w:val="0"/>
          <w:sz w:val="22"/>
          <w:szCs w:val="22"/>
        </w:rPr>
        <w:t>49][</w:t>
      </w:r>
      <w:proofErr w:type="gramEnd"/>
      <w:r w:rsidRPr="00D3703C">
        <w:rPr>
          <w:rFonts w:ascii="Times New Roman" w:hAnsi="Times New Roman" w:cs="Times New Roman"/>
          <w:i/>
          <w:noProof w:val="0"/>
          <w:sz w:val="22"/>
          <w:szCs w:val="22"/>
        </w:rPr>
        <w:t>LTE/UAV] Common RAN2 parameters for RLF and HOF simulation (Qualcomm)</w:t>
      </w:r>
    </w:p>
    <w:p w14:paraId="235358C9" w14:textId="77777777" w:rsidR="007A38EE" w:rsidRPr="00D3703C" w:rsidRDefault="007A38EE" w:rsidP="007A38EE">
      <w:pPr>
        <w:pStyle w:val="Doc-text2"/>
        <w:rPr>
          <w:rFonts w:ascii="Times New Roman" w:hAnsi="Times New Roman" w:cs="Times New Roman"/>
          <w:i/>
          <w:sz w:val="22"/>
          <w:szCs w:val="22"/>
        </w:rPr>
      </w:pPr>
      <w:r w:rsidRPr="00D3703C">
        <w:rPr>
          <w:rFonts w:ascii="Times New Roman" w:hAnsi="Times New Roman" w:cs="Times New Roman"/>
          <w:i/>
          <w:sz w:val="22"/>
          <w:szCs w:val="22"/>
        </w:rPr>
        <w:t>-</w:t>
      </w:r>
      <w:r w:rsidRPr="00D3703C">
        <w:rPr>
          <w:rFonts w:ascii="Times New Roman" w:hAnsi="Times New Roman" w:cs="Times New Roman"/>
          <w:i/>
          <w:sz w:val="22"/>
          <w:szCs w:val="22"/>
        </w:rPr>
        <w:tab/>
        <w:t>Based on the simulation assumption in R2-1704155 and RAN1 agreements</w:t>
      </w:r>
    </w:p>
    <w:p w14:paraId="4F81D908" w14:textId="77777777" w:rsidR="007A38EE" w:rsidRPr="00D3703C" w:rsidRDefault="007A38EE" w:rsidP="007A38EE">
      <w:pPr>
        <w:pStyle w:val="Doc-text2"/>
        <w:rPr>
          <w:rFonts w:ascii="Times New Roman" w:hAnsi="Times New Roman" w:cs="Times New Roman"/>
          <w:i/>
          <w:sz w:val="22"/>
          <w:szCs w:val="22"/>
        </w:rPr>
      </w:pPr>
      <w:r w:rsidRPr="00D3703C">
        <w:rPr>
          <w:rFonts w:ascii="Times New Roman" w:hAnsi="Times New Roman" w:cs="Times New Roman"/>
          <w:i/>
          <w:sz w:val="22"/>
          <w:szCs w:val="22"/>
        </w:rPr>
        <w:t>-</w:t>
      </w:r>
      <w:r w:rsidRPr="00D3703C">
        <w:rPr>
          <w:rFonts w:ascii="Times New Roman" w:hAnsi="Times New Roman" w:cs="Times New Roman"/>
          <w:i/>
          <w:sz w:val="22"/>
          <w:szCs w:val="22"/>
        </w:rPr>
        <w:tab/>
        <w:t>Figure out the additional parameters needed by RAN2</w:t>
      </w:r>
    </w:p>
    <w:p w14:paraId="436FE2B8" w14:textId="77777777" w:rsidR="007A38EE" w:rsidRPr="00D3703C" w:rsidRDefault="007A38EE" w:rsidP="007A38EE">
      <w:pPr>
        <w:pStyle w:val="Doc-text2"/>
        <w:rPr>
          <w:rFonts w:ascii="Times New Roman" w:hAnsi="Times New Roman" w:cs="Times New Roman"/>
          <w:i/>
          <w:sz w:val="22"/>
          <w:szCs w:val="22"/>
        </w:rPr>
      </w:pPr>
      <w:r w:rsidRPr="00D3703C">
        <w:rPr>
          <w:rFonts w:ascii="Times New Roman" w:hAnsi="Times New Roman" w:cs="Times New Roman"/>
          <w:i/>
          <w:sz w:val="22"/>
          <w:szCs w:val="22"/>
        </w:rPr>
        <w:tab/>
        <w:t>Intended outcome: Agreeable Report</w:t>
      </w:r>
    </w:p>
    <w:p w14:paraId="36598C61" w14:textId="77777777" w:rsidR="007A38EE" w:rsidRPr="00D3703C" w:rsidRDefault="007A38EE" w:rsidP="007A38EE">
      <w:pPr>
        <w:jc w:val="both"/>
        <w:rPr>
          <w:i/>
          <w:sz w:val="22"/>
          <w:szCs w:val="22"/>
        </w:rPr>
      </w:pPr>
      <w:r w:rsidRPr="00D3703C">
        <w:rPr>
          <w:i/>
          <w:sz w:val="22"/>
          <w:szCs w:val="22"/>
        </w:rPr>
        <w:tab/>
        <w:t>Deadline:  Thursday 2017-06-01</w:t>
      </w:r>
    </w:p>
    <w:p w14:paraId="246B2F6B" w14:textId="77777777" w:rsidR="007A38EE" w:rsidRPr="00F16116" w:rsidRDefault="003871FF" w:rsidP="00ED4A2B">
      <w:pPr>
        <w:jc w:val="both"/>
        <w:rPr>
          <w:sz w:val="22"/>
        </w:rPr>
      </w:pPr>
      <w:r>
        <w:rPr>
          <w:sz w:val="22"/>
        </w:rPr>
        <w:t>C</w:t>
      </w:r>
      <w:r w:rsidR="00913664">
        <w:rPr>
          <w:sz w:val="22"/>
        </w:rPr>
        <w:t>ompanies are encouraged</w:t>
      </w:r>
      <w:r>
        <w:rPr>
          <w:sz w:val="22"/>
        </w:rPr>
        <w:t xml:space="preserve"> to provide their inputs in the following sections before the deadline</w:t>
      </w:r>
      <w:r w:rsidR="00524613">
        <w:rPr>
          <w:sz w:val="22"/>
        </w:rPr>
        <w:t xml:space="preserve"> indicated above</w:t>
      </w:r>
      <w:r>
        <w:rPr>
          <w:sz w:val="22"/>
        </w:rPr>
        <w:t>.</w:t>
      </w:r>
    </w:p>
    <w:p w14:paraId="3F06EEF8" w14:textId="77777777" w:rsidR="00EE4539" w:rsidRDefault="00EE4539" w:rsidP="004721D9">
      <w:pPr>
        <w:pStyle w:val="Heading1"/>
      </w:pPr>
      <w:r>
        <w:t>RLF and HOF simulation parameters</w:t>
      </w:r>
    </w:p>
    <w:p w14:paraId="080A646F" w14:textId="77777777" w:rsidR="00E104CA" w:rsidRPr="00E104CA" w:rsidRDefault="00E104CA" w:rsidP="00E104CA">
      <w:pPr>
        <w:rPr>
          <w:i/>
          <w:color w:val="FF0000"/>
          <w:sz w:val="22"/>
        </w:rPr>
      </w:pPr>
      <w:r w:rsidRPr="00E104CA">
        <w:rPr>
          <w:i/>
          <w:color w:val="FF0000"/>
          <w:sz w:val="22"/>
        </w:rPr>
        <w:t xml:space="preserve">Editor’s Note: The discussion in this section </w:t>
      </w:r>
      <w:r w:rsidR="00427CC8">
        <w:rPr>
          <w:i/>
          <w:color w:val="FF0000"/>
          <w:sz w:val="22"/>
        </w:rPr>
        <w:t>may</w:t>
      </w:r>
      <w:r w:rsidRPr="00E104CA">
        <w:rPr>
          <w:i/>
          <w:color w:val="FF0000"/>
          <w:sz w:val="22"/>
        </w:rPr>
        <w:t xml:space="preserve"> be </w:t>
      </w:r>
      <w:r w:rsidR="00427CC8">
        <w:rPr>
          <w:i/>
          <w:color w:val="FF0000"/>
          <w:sz w:val="22"/>
        </w:rPr>
        <w:t xml:space="preserve">a </w:t>
      </w:r>
      <w:r w:rsidRPr="00E104CA">
        <w:rPr>
          <w:i/>
          <w:color w:val="FF0000"/>
          <w:sz w:val="22"/>
        </w:rPr>
        <w:t>baseline for TP to Section 4.1 in TR 36.777.</w:t>
      </w:r>
    </w:p>
    <w:p w14:paraId="11BB9C9E" w14:textId="77777777" w:rsidR="00EE4539" w:rsidRDefault="00EE4539" w:rsidP="00EE4539">
      <w:pPr>
        <w:pStyle w:val="B-Body"/>
        <w:ind w:left="0"/>
        <w:jc w:val="both"/>
      </w:pPr>
      <w:r>
        <w:t xml:space="preserve">As stated in the scope of email discussion above, PHY parameters will be based on RAN1 agreements. Therefore, we focus here only on RAN2 parameters. </w:t>
      </w:r>
    </w:p>
    <w:p w14:paraId="657405E7" w14:textId="77777777" w:rsidR="001F1AFD" w:rsidRPr="00740614" w:rsidRDefault="001F1AFD" w:rsidP="001F1AFD">
      <w:pPr>
        <w:pStyle w:val="Heading2"/>
        <w:rPr>
          <w:i w:val="0"/>
        </w:rPr>
      </w:pPr>
      <w:r w:rsidRPr="00740614">
        <w:rPr>
          <w:i w:val="0"/>
        </w:rPr>
        <w:t>Channel models and LOS/NLOS probability</w:t>
      </w:r>
    </w:p>
    <w:p w14:paraId="2F136B13" w14:textId="77777777" w:rsidR="001F1AFD" w:rsidRDefault="001F1AFD" w:rsidP="001F1AFD">
      <w:pPr>
        <w:pStyle w:val="B-Body"/>
        <w:ind w:left="0"/>
        <w:jc w:val="both"/>
      </w:pPr>
      <w:r>
        <w:t>RAN1 is currently having an email discussion to finalize Drone channel models and LOS/NLOS probability. RAN2 will reuse the channel models and LOS/NLOS probability defined by RAN1.</w:t>
      </w:r>
    </w:p>
    <w:p w14:paraId="16FF90EC" w14:textId="77777777" w:rsidR="001F1AFD" w:rsidRDefault="001F1AFD" w:rsidP="001F1AFD">
      <w:pPr>
        <w:pStyle w:val="B-Body"/>
        <w:ind w:left="0"/>
        <w:jc w:val="both"/>
      </w:pPr>
    </w:p>
    <w:p w14:paraId="6567591E" w14:textId="323B8357" w:rsidR="001F1AFD" w:rsidRDefault="001F1AFD" w:rsidP="001F1AFD">
      <w:pPr>
        <w:pStyle w:val="B-Body"/>
        <w:ind w:left="0"/>
        <w:jc w:val="both"/>
      </w:pPr>
      <w:r>
        <w:t>In RAN1 simulations, once a UE is “dropped”, the channel characteristics of the UE (path loss, shadowing, height, LOS/NLOS etc.) does not change throughout the simulation. Following additional modeling may be relevant for RAN</w:t>
      </w:r>
      <w:r w:rsidR="00362BB8">
        <w:t>2</w:t>
      </w:r>
      <w:r>
        <w:t xml:space="preserve"> in addition to channel models defined by RAN1.</w:t>
      </w:r>
    </w:p>
    <w:p w14:paraId="48D2B442" w14:textId="77777777" w:rsidR="001F1AFD" w:rsidRDefault="001F1AFD" w:rsidP="001F1AFD">
      <w:pPr>
        <w:jc w:val="both"/>
      </w:pPr>
      <w:r>
        <w:t xml:space="preserve"> </w:t>
      </w:r>
    </w:p>
    <w:p w14:paraId="565A1214" w14:textId="77777777" w:rsidR="001F1AFD" w:rsidRPr="0096081F" w:rsidRDefault="001F1AFD" w:rsidP="00E975C3">
      <w:pPr>
        <w:pStyle w:val="Heading3"/>
        <w:numPr>
          <w:ilvl w:val="2"/>
          <w:numId w:val="30"/>
        </w:numPr>
        <w:rPr>
          <w:i/>
        </w:rPr>
      </w:pPr>
      <w:r w:rsidRPr="00E975C3">
        <w:t>LOS/NLOS switching</w:t>
      </w:r>
    </w:p>
    <w:p w14:paraId="58747BC1" w14:textId="77777777" w:rsidR="001F1AFD" w:rsidRDefault="001F1AFD" w:rsidP="001F1AFD">
      <w:pPr>
        <w:rPr>
          <w:rFonts w:asciiTheme="minorHAnsi" w:hAnsiTheme="minorHAnsi" w:cstheme="minorBidi"/>
          <w:sz w:val="22"/>
          <w:szCs w:val="22"/>
        </w:rPr>
      </w:pPr>
      <w:r>
        <w:rPr>
          <w:rFonts w:asciiTheme="minorHAnsi" w:hAnsiTheme="minorHAnsi" w:cstheme="minorBidi"/>
          <w:sz w:val="22"/>
          <w:szCs w:val="22"/>
        </w:rPr>
        <w:t>RAN1 will define channel models for LOS and NLOS, as well as probability of LOS/NLOS. However, RAN1 does not consider “switching” a single UE between LOS-NLOS. In RAN1 simulations, once a UE performs a coin-flipping to decide LOS/NLOS based on the defined probability formula, it stays that way throughout the simulation.</w:t>
      </w:r>
    </w:p>
    <w:p w14:paraId="07BC89F0" w14:textId="77777777" w:rsidR="001F1AFD" w:rsidRDefault="001F1AFD" w:rsidP="001F1AFD">
      <w:pPr>
        <w:rPr>
          <w:rFonts w:asciiTheme="minorHAnsi" w:hAnsiTheme="minorHAnsi" w:cstheme="minorBidi"/>
          <w:sz w:val="22"/>
          <w:szCs w:val="22"/>
        </w:rPr>
      </w:pPr>
      <w:r>
        <w:rPr>
          <w:rFonts w:asciiTheme="minorHAnsi" w:hAnsiTheme="minorHAnsi" w:cstheme="minorBidi"/>
          <w:sz w:val="22"/>
          <w:szCs w:val="22"/>
        </w:rPr>
        <w:t>Companies are invited to provided their comments on modelling of LOS/NLOS switching below:</w:t>
      </w:r>
    </w:p>
    <w:p w14:paraId="67046219" w14:textId="77777777" w:rsidR="001F1AFD" w:rsidRDefault="001F1AFD" w:rsidP="001F1AFD">
      <w:pPr>
        <w:pStyle w:val="Caption"/>
      </w:pPr>
      <w:r>
        <w:t xml:space="preserve">Table </w:t>
      </w:r>
      <w:r>
        <w:fldChar w:fldCharType="begin"/>
      </w:r>
      <w:r>
        <w:instrText xml:space="preserve"> SEQ Table \* ARABIC </w:instrText>
      </w:r>
      <w:r>
        <w:fldChar w:fldCharType="separate"/>
      </w:r>
      <w:r w:rsidR="00F91BB9">
        <w:rPr>
          <w:noProof/>
        </w:rPr>
        <w:t>1</w:t>
      </w:r>
      <w:r>
        <w:fldChar w:fldCharType="end"/>
      </w:r>
      <w:r w:rsidR="00B47227">
        <w:t xml:space="preserve"> LOS/NLOS switching</w:t>
      </w:r>
    </w:p>
    <w:tbl>
      <w:tblPr>
        <w:tblStyle w:val="TableGrid"/>
        <w:tblW w:w="9270" w:type="dxa"/>
        <w:tblInd w:w="85" w:type="dxa"/>
        <w:tblLook w:val="04A0" w:firstRow="1" w:lastRow="0" w:firstColumn="1" w:lastColumn="0" w:noHBand="0" w:noVBand="1"/>
      </w:tblPr>
      <w:tblGrid>
        <w:gridCol w:w="2250"/>
        <w:gridCol w:w="7020"/>
      </w:tblGrid>
      <w:tr w:rsidR="001F1AFD" w:rsidRPr="0011482A" w14:paraId="7CA98537" w14:textId="77777777" w:rsidTr="00C37E60">
        <w:tc>
          <w:tcPr>
            <w:tcW w:w="2250" w:type="dxa"/>
          </w:tcPr>
          <w:p w14:paraId="2E3455D7" w14:textId="77777777" w:rsidR="001F1AFD" w:rsidRPr="0011482A" w:rsidRDefault="001F1AFD" w:rsidP="00C37E60">
            <w:pPr>
              <w:pStyle w:val="B-Body"/>
              <w:ind w:left="0"/>
              <w:rPr>
                <w:b/>
              </w:rPr>
            </w:pPr>
            <w:r w:rsidRPr="0011482A">
              <w:rPr>
                <w:b/>
              </w:rPr>
              <w:t>Company</w:t>
            </w:r>
          </w:p>
        </w:tc>
        <w:tc>
          <w:tcPr>
            <w:tcW w:w="7020" w:type="dxa"/>
          </w:tcPr>
          <w:p w14:paraId="28CDDD24" w14:textId="77777777" w:rsidR="001F1AFD" w:rsidRPr="0011482A" w:rsidRDefault="001F1AFD" w:rsidP="00C37E60">
            <w:pPr>
              <w:pStyle w:val="B-Body"/>
              <w:ind w:left="0"/>
              <w:rPr>
                <w:b/>
              </w:rPr>
            </w:pPr>
            <w:r w:rsidRPr="0011482A">
              <w:rPr>
                <w:b/>
              </w:rPr>
              <w:t>Comment</w:t>
            </w:r>
          </w:p>
        </w:tc>
      </w:tr>
      <w:tr w:rsidR="001F1AFD" w14:paraId="7FE20D43" w14:textId="77777777" w:rsidTr="00C37E60">
        <w:tc>
          <w:tcPr>
            <w:tcW w:w="2250" w:type="dxa"/>
          </w:tcPr>
          <w:p w14:paraId="0E6898B4" w14:textId="77777777" w:rsidR="001F1AFD" w:rsidRDefault="001F1AFD" w:rsidP="00C37E60">
            <w:pPr>
              <w:pStyle w:val="B-Body"/>
              <w:ind w:left="0"/>
            </w:pPr>
            <w:r>
              <w:t>Qualcomm</w:t>
            </w:r>
          </w:p>
        </w:tc>
        <w:tc>
          <w:tcPr>
            <w:tcW w:w="7020" w:type="dxa"/>
          </w:tcPr>
          <w:p w14:paraId="5DB6DF78" w14:textId="77777777" w:rsidR="001F1AFD" w:rsidRDefault="001F1AFD" w:rsidP="00C37E60">
            <w:pPr>
              <w:rPr>
                <w:rFonts w:asciiTheme="minorHAnsi" w:hAnsiTheme="minorHAnsi" w:cstheme="minorBidi"/>
                <w:sz w:val="22"/>
                <w:szCs w:val="22"/>
              </w:rPr>
            </w:pPr>
            <w:r>
              <w:rPr>
                <w:rFonts w:asciiTheme="minorHAnsi" w:hAnsiTheme="minorHAnsi" w:cstheme="minorBidi"/>
                <w:sz w:val="22"/>
                <w:szCs w:val="22"/>
              </w:rPr>
              <w:t xml:space="preserve">To keep the simulation complexity low and to make comparison of simulation results across multiple companies reasonable, our opinion is that such switching of LOS/NLOS for the </w:t>
            </w:r>
            <w:r w:rsidRPr="000F3388">
              <w:rPr>
                <w:rFonts w:asciiTheme="minorHAnsi" w:hAnsiTheme="minorHAnsi" w:cstheme="minorBidi"/>
                <w:b/>
                <w:sz w:val="22"/>
                <w:szCs w:val="22"/>
              </w:rPr>
              <w:t>same</w:t>
            </w:r>
            <w:r>
              <w:rPr>
                <w:rFonts w:asciiTheme="minorHAnsi" w:hAnsiTheme="minorHAnsi" w:cstheme="minorBidi"/>
                <w:sz w:val="22"/>
                <w:szCs w:val="22"/>
              </w:rPr>
              <w:t xml:space="preserve"> </w:t>
            </w:r>
            <w:r w:rsidRPr="000F3388">
              <w:rPr>
                <w:rFonts w:asciiTheme="minorHAnsi" w:hAnsiTheme="minorHAnsi" w:cstheme="minorBidi"/>
                <w:b/>
                <w:sz w:val="22"/>
                <w:szCs w:val="22"/>
              </w:rPr>
              <w:t>UE</w:t>
            </w:r>
            <w:r>
              <w:rPr>
                <w:rFonts w:asciiTheme="minorHAnsi" w:hAnsiTheme="minorHAnsi" w:cstheme="minorBidi"/>
                <w:sz w:val="22"/>
                <w:szCs w:val="22"/>
              </w:rPr>
              <w:t xml:space="preserve"> is not needed (i.e., follow RAN1: use the LOS/NLOS probability to determine whether the UE is LOS or NLOS UE. </w:t>
            </w:r>
            <w:bookmarkStart w:id="3" w:name="_Hlk484423702"/>
            <w:r>
              <w:rPr>
                <w:rFonts w:asciiTheme="minorHAnsi" w:hAnsiTheme="minorHAnsi" w:cstheme="minorBidi"/>
                <w:sz w:val="22"/>
                <w:szCs w:val="22"/>
              </w:rPr>
              <w:t xml:space="preserve">This means, </w:t>
            </w:r>
            <w:r w:rsidRPr="000F3388">
              <w:rPr>
                <w:rFonts w:asciiTheme="minorHAnsi" w:hAnsiTheme="minorHAnsi" w:cstheme="minorBidi"/>
                <w:i/>
                <w:sz w:val="22"/>
                <w:szCs w:val="22"/>
              </w:rPr>
              <w:t>for the same height, there will be some UEs at LOS and some others at NLOS</w:t>
            </w:r>
            <w:bookmarkEnd w:id="3"/>
            <w:r>
              <w:rPr>
                <w:rFonts w:asciiTheme="minorHAnsi" w:hAnsiTheme="minorHAnsi" w:cstheme="minorBidi"/>
                <w:sz w:val="22"/>
                <w:szCs w:val="22"/>
              </w:rPr>
              <w:t xml:space="preserve">). </w:t>
            </w:r>
          </w:p>
          <w:p w14:paraId="4BA7F3A2" w14:textId="77777777" w:rsidR="001F1AFD" w:rsidRDefault="001F1AFD" w:rsidP="00C37E60">
            <w:pPr>
              <w:rPr>
                <w:rFonts w:asciiTheme="minorHAnsi" w:hAnsiTheme="minorHAnsi" w:cstheme="minorBidi"/>
                <w:sz w:val="22"/>
                <w:szCs w:val="22"/>
              </w:rPr>
            </w:pPr>
            <w:r>
              <w:rPr>
                <w:rFonts w:asciiTheme="minorHAnsi" w:hAnsiTheme="minorHAnsi" w:cstheme="minorBidi"/>
                <w:sz w:val="22"/>
                <w:szCs w:val="22"/>
              </w:rPr>
              <w:t xml:space="preserve">However, if majority of the companies think such switching for the same UE is required, then RAN2 will need to decide on the switching model. (As already explained above, the channel models for LOS/NLOS and the probability of LOS/NLOS come from RAN1, but switching does not.) </w:t>
            </w:r>
          </w:p>
          <w:p w14:paraId="053A5D0E" w14:textId="77777777" w:rsidR="001F1AFD" w:rsidRDefault="001F1AFD" w:rsidP="00C37E60">
            <w:pPr>
              <w:rPr>
                <w:rFonts w:asciiTheme="minorHAnsi" w:hAnsiTheme="minorHAnsi" w:cstheme="minorBidi"/>
                <w:sz w:val="22"/>
                <w:szCs w:val="22"/>
              </w:rPr>
            </w:pPr>
            <w:r>
              <w:rPr>
                <w:rFonts w:asciiTheme="minorHAnsi" w:hAnsiTheme="minorHAnsi" w:cstheme="minorBidi"/>
                <w:sz w:val="22"/>
                <w:szCs w:val="22"/>
              </w:rPr>
              <w:t>One example for such switching model would be:</w:t>
            </w:r>
          </w:p>
          <w:p w14:paraId="2B109557" w14:textId="77777777" w:rsidR="001F1AFD" w:rsidRDefault="001F1AFD" w:rsidP="00C37E60">
            <w:pPr>
              <w:numPr>
                <w:ilvl w:val="0"/>
                <w:numId w:val="24"/>
              </w:numPr>
              <w:overflowPunct/>
              <w:autoSpaceDE/>
              <w:autoSpaceDN/>
              <w:adjustRightInd/>
              <w:spacing w:after="0"/>
              <w:textAlignment w:val="auto"/>
              <w:rPr>
                <w:rFonts w:asciiTheme="minorHAnsi" w:hAnsiTheme="minorHAnsi" w:cstheme="minorBidi"/>
                <w:sz w:val="22"/>
                <w:szCs w:val="22"/>
              </w:rPr>
            </w:pPr>
            <w:r>
              <w:rPr>
                <w:rFonts w:asciiTheme="minorHAnsi" w:hAnsiTheme="minorHAnsi" w:cstheme="minorBidi"/>
                <w:sz w:val="22"/>
                <w:szCs w:val="22"/>
              </w:rPr>
              <w:t>Consider a LOS/NLOS correlation distance [X]. X can be taken from TR 36.839 Table 5.2.3.1.</w:t>
            </w:r>
          </w:p>
          <w:p w14:paraId="363DE760" w14:textId="77777777" w:rsidR="001F1AFD" w:rsidRPr="005413D0" w:rsidRDefault="001F1AFD" w:rsidP="00C37E60">
            <w:pPr>
              <w:numPr>
                <w:ilvl w:val="0"/>
                <w:numId w:val="24"/>
              </w:numPr>
              <w:overflowPunct/>
              <w:autoSpaceDE/>
              <w:autoSpaceDN/>
              <w:adjustRightInd/>
              <w:spacing w:after="0"/>
              <w:textAlignment w:val="auto"/>
              <w:rPr>
                <w:rFonts w:asciiTheme="minorHAnsi" w:hAnsiTheme="minorHAnsi" w:cstheme="minorBidi"/>
                <w:sz w:val="22"/>
                <w:szCs w:val="22"/>
              </w:rPr>
            </w:pPr>
            <w:r>
              <w:rPr>
                <w:rFonts w:asciiTheme="minorHAnsi" w:hAnsiTheme="minorHAnsi" w:cstheme="minorBidi"/>
                <w:sz w:val="22"/>
                <w:szCs w:val="22"/>
              </w:rPr>
              <w:t>Based on the speed S of the UE, the coin-flipping for LOS/NLOS is performed after interval t = X/S.</w:t>
            </w:r>
          </w:p>
        </w:tc>
      </w:tr>
      <w:tr w:rsidR="001F1AFD" w14:paraId="483C4278" w14:textId="77777777" w:rsidTr="00C37E60">
        <w:tc>
          <w:tcPr>
            <w:tcW w:w="2250" w:type="dxa"/>
          </w:tcPr>
          <w:p w14:paraId="1E23B6CF" w14:textId="77777777" w:rsidR="001F1AFD" w:rsidRDefault="001F1AFD" w:rsidP="00C37E60">
            <w:pPr>
              <w:pStyle w:val="B-Body"/>
              <w:ind w:left="0"/>
            </w:pPr>
          </w:p>
        </w:tc>
        <w:tc>
          <w:tcPr>
            <w:tcW w:w="7020" w:type="dxa"/>
          </w:tcPr>
          <w:p w14:paraId="5B28D33A" w14:textId="77777777" w:rsidR="001F1AFD" w:rsidRDefault="001F1AFD" w:rsidP="00C37E60">
            <w:pPr>
              <w:pStyle w:val="B-Body"/>
              <w:ind w:left="0"/>
            </w:pPr>
          </w:p>
        </w:tc>
      </w:tr>
    </w:tbl>
    <w:p w14:paraId="4ACECCBC" w14:textId="77777777" w:rsidR="001F1AFD" w:rsidRDefault="001F1AFD" w:rsidP="001F1AFD">
      <w:pPr>
        <w:rPr>
          <w:rFonts w:asciiTheme="minorHAnsi" w:hAnsiTheme="minorHAnsi" w:cstheme="minorBidi"/>
          <w:sz w:val="22"/>
          <w:szCs w:val="22"/>
        </w:rPr>
      </w:pPr>
    </w:p>
    <w:p w14:paraId="7A912BA6" w14:textId="59739EE6" w:rsidR="00B62248" w:rsidRDefault="00B62248" w:rsidP="001F1AFD">
      <w:pPr>
        <w:rPr>
          <w:rFonts w:asciiTheme="minorHAnsi" w:hAnsiTheme="minorHAnsi" w:cstheme="minorBidi"/>
          <w:sz w:val="22"/>
          <w:szCs w:val="22"/>
        </w:rPr>
      </w:pPr>
      <w:r w:rsidRPr="00B62248">
        <w:rPr>
          <w:rFonts w:asciiTheme="minorHAnsi" w:hAnsiTheme="minorHAnsi" w:cstheme="minorBidi"/>
          <w:b/>
          <w:sz w:val="22"/>
          <w:szCs w:val="22"/>
        </w:rPr>
        <w:t>Summary</w:t>
      </w:r>
      <w:r>
        <w:rPr>
          <w:rFonts w:asciiTheme="minorHAnsi" w:hAnsiTheme="minorHAnsi" w:cstheme="minorBidi"/>
          <w:sz w:val="22"/>
          <w:szCs w:val="22"/>
        </w:rPr>
        <w:t xml:space="preserve">: As baseline, </w:t>
      </w:r>
      <w:r w:rsidR="00EA4163">
        <w:rPr>
          <w:rFonts w:asciiTheme="minorHAnsi" w:hAnsiTheme="minorHAnsi" w:cstheme="minorBidi"/>
          <w:sz w:val="22"/>
          <w:szCs w:val="22"/>
        </w:rPr>
        <w:t>following the RAN1 modelling</w:t>
      </w:r>
      <w:r w:rsidR="00362BB8">
        <w:rPr>
          <w:rFonts w:asciiTheme="minorHAnsi" w:hAnsiTheme="minorHAnsi" w:cstheme="minorBidi"/>
          <w:sz w:val="22"/>
          <w:szCs w:val="22"/>
        </w:rPr>
        <w:t xml:space="preserve">, </w:t>
      </w:r>
      <w:r>
        <w:rPr>
          <w:rFonts w:asciiTheme="minorHAnsi" w:hAnsiTheme="minorHAnsi" w:cstheme="minorBidi"/>
          <w:sz w:val="22"/>
          <w:szCs w:val="22"/>
        </w:rPr>
        <w:t>UE</w:t>
      </w:r>
      <w:r w:rsidR="00362BB8">
        <w:rPr>
          <w:rFonts w:asciiTheme="minorHAnsi" w:hAnsiTheme="minorHAnsi" w:cstheme="minorBidi"/>
          <w:sz w:val="22"/>
          <w:szCs w:val="22"/>
        </w:rPr>
        <w:t>s use</w:t>
      </w:r>
      <w:r>
        <w:rPr>
          <w:rFonts w:asciiTheme="minorHAnsi" w:hAnsiTheme="minorHAnsi" w:cstheme="minorBidi"/>
          <w:sz w:val="22"/>
          <w:szCs w:val="22"/>
        </w:rPr>
        <w:t xml:space="preserve"> fixed LOS or NLOS based on initial coin-flipping. FFS whether and how to model LOS/NLOS switching. </w:t>
      </w:r>
    </w:p>
    <w:p w14:paraId="2E4479F7" w14:textId="77777777" w:rsidR="001F1AFD" w:rsidRPr="00E975C3" w:rsidRDefault="001F1AFD" w:rsidP="00E975C3">
      <w:pPr>
        <w:pStyle w:val="Heading3"/>
        <w:numPr>
          <w:ilvl w:val="2"/>
          <w:numId w:val="30"/>
        </w:numPr>
      </w:pPr>
      <w:r w:rsidRPr="00E975C3">
        <w:t>Time varying shadowing for moving UE</w:t>
      </w:r>
    </w:p>
    <w:p w14:paraId="1407B98C" w14:textId="77777777" w:rsidR="001F1AFD" w:rsidRDefault="001F1AFD" w:rsidP="001F1AFD">
      <w:pPr>
        <w:rPr>
          <w:rFonts w:ascii="Calibri" w:hAnsi="Calibri"/>
          <w:sz w:val="22"/>
          <w:szCs w:val="22"/>
        </w:rPr>
      </w:pPr>
      <w:r>
        <w:rPr>
          <w:rFonts w:ascii="Calibri" w:hAnsi="Calibri"/>
          <w:sz w:val="22"/>
          <w:szCs w:val="22"/>
        </w:rPr>
        <w:t>In RAN1 simulations, UEs do not move, however for RAN2, time varying shadowing for moving UE should be modelled. It can be based on standard deviation of the shadowing (from RAN1) and correlation distance (TR 36.839 Table 5.2.3.1), i.e., shadowing value is sampled after interval ‘t’ based on correlation distance and speed.</w:t>
      </w:r>
    </w:p>
    <w:p w14:paraId="0765E7E9" w14:textId="77777777" w:rsidR="001F1AFD" w:rsidRDefault="001F1AFD" w:rsidP="001F1AFD">
      <w:pPr>
        <w:rPr>
          <w:rFonts w:asciiTheme="minorHAnsi" w:hAnsiTheme="minorHAnsi" w:cstheme="minorBidi"/>
          <w:sz w:val="22"/>
          <w:szCs w:val="22"/>
          <w:lang w:val="en-US"/>
        </w:rPr>
      </w:pPr>
      <w:r>
        <w:rPr>
          <w:rFonts w:asciiTheme="minorHAnsi" w:hAnsiTheme="minorHAnsi" w:cstheme="minorBidi"/>
          <w:sz w:val="22"/>
          <w:szCs w:val="22"/>
          <w:lang w:val="en-US"/>
        </w:rPr>
        <w:t>Companies are encouraged to comment below if they have different opinion/proposal.</w:t>
      </w:r>
    </w:p>
    <w:p w14:paraId="6B7E8406" w14:textId="77777777" w:rsidR="001F1AFD" w:rsidRDefault="001F1AFD" w:rsidP="001F1AFD">
      <w:pPr>
        <w:pStyle w:val="Caption"/>
      </w:pPr>
      <w:r>
        <w:lastRenderedPageBreak/>
        <w:t xml:space="preserve">Table </w:t>
      </w:r>
      <w:r>
        <w:fldChar w:fldCharType="begin"/>
      </w:r>
      <w:r>
        <w:instrText xml:space="preserve"> SEQ Table \* ARABIC </w:instrText>
      </w:r>
      <w:r>
        <w:fldChar w:fldCharType="separate"/>
      </w:r>
      <w:r w:rsidR="00F91BB9">
        <w:rPr>
          <w:noProof/>
        </w:rPr>
        <w:t>2</w:t>
      </w:r>
      <w:r>
        <w:fldChar w:fldCharType="end"/>
      </w:r>
      <w:r>
        <w:t xml:space="preserve"> Shadowing</w:t>
      </w:r>
    </w:p>
    <w:tbl>
      <w:tblPr>
        <w:tblStyle w:val="TableGrid"/>
        <w:tblW w:w="9270" w:type="dxa"/>
        <w:tblInd w:w="85" w:type="dxa"/>
        <w:tblLook w:val="04A0" w:firstRow="1" w:lastRow="0" w:firstColumn="1" w:lastColumn="0" w:noHBand="0" w:noVBand="1"/>
      </w:tblPr>
      <w:tblGrid>
        <w:gridCol w:w="2250"/>
        <w:gridCol w:w="7020"/>
      </w:tblGrid>
      <w:tr w:rsidR="001F1AFD" w:rsidRPr="0011482A" w14:paraId="6313933B" w14:textId="77777777" w:rsidTr="00C37E60">
        <w:tc>
          <w:tcPr>
            <w:tcW w:w="2250" w:type="dxa"/>
          </w:tcPr>
          <w:p w14:paraId="6F9BC4BA" w14:textId="77777777" w:rsidR="001F1AFD" w:rsidRPr="0011482A" w:rsidRDefault="001F1AFD" w:rsidP="00C37E60">
            <w:pPr>
              <w:pStyle w:val="B-Body"/>
              <w:ind w:left="0"/>
              <w:rPr>
                <w:b/>
              </w:rPr>
            </w:pPr>
            <w:r w:rsidRPr="0011482A">
              <w:rPr>
                <w:b/>
              </w:rPr>
              <w:t>Company</w:t>
            </w:r>
          </w:p>
        </w:tc>
        <w:tc>
          <w:tcPr>
            <w:tcW w:w="7020" w:type="dxa"/>
          </w:tcPr>
          <w:p w14:paraId="45D6F8CC" w14:textId="77777777" w:rsidR="001F1AFD" w:rsidRPr="0011482A" w:rsidRDefault="001F1AFD" w:rsidP="00C37E60">
            <w:pPr>
              <w:pStyle w:val="B-Body"/>
              <w:ind w:left="0"/>
              <w:rPr>
                <w:b/>
              </w:rPr>
            </w:pPr>
            <w:r w:rsidRPr="0011482A">
              <w:rPr>
                <w:b/>
              </w:rPr>
              <w:t>Comment</w:t>
            </w:r>
          </w:p>
        </w:tc>
      </w:tr>
      <w:tr w:rsidR="001F1AFD" w14:paraId="4ABD90B6" w14:textId="77777777" w:rsidTr="00C37E60">
        <w:tc>
          <w:tcPr>
            <w:tcW w:w="2250" w:type="dxa"/>
          </w:tcPr>
          <w:p w14:paraId="01043892" w14:textId="77777777" w:rsidR="001F1AFD" w:rsidRDefault="001F1AFD" w:rsidP="00C37E60">
            <w:pPr>
              <w:pStyle w:val="B-Body"/>
              <w:ind w:left="0"/>
            </w:pPr>
          </w:p>
        </w:tc>
        <w:tc>
          <w:tcPr>
            <w:tcW w:w="7020" w:type="dxa"/>
          </w:tcPr>
          <w:p w14:paraId="19FAEF5D" w14:textId="77777777" w:rsidR="001F1AFD" w:rsidRDefault="001F1AFD" w:rsidP="00C37E60">
            <w:pPr>
              <w:pStyle w:val="B-Body"/>
              <w:ind w:left="0"/>
            </w:pPr>
          </w:p>
        </w:tc>
      </w:tr>
      <w:tr w:rsidR="001F1AFD" w14:paraId="18F268A4" w14:textId="77777777" w:rsidTr="00C37E60">
        <w:tc>
          <w:tcPr>
            <w:tcW w:w="2250" w:type="dxa"/>
          </w:tcPr>
          <w:p w14:paraId="656577DC" w14:textId="77777777" w:rsidR="001F1AFD" w:rsidRDefault="001F1AFD" w:rsidP="00C37E60">
            <w:pPr>
              <w:pStyle w:val="B-Body"/>
              <w:ind w:left="0"/>
            </w:pPr>
          </w:p>
        </w:tc>
        <w:tc>
          <w:tcPr>
            <w:tcW w:w="7020" w:type="dxa"/>
          </w:tcPr>
          <w:p w14:paraId="00B41E13" w14:textId="77777777" w:rsidR="001F1AFD" w:rsidRDefault="001F1AFD" w:rsidP="00C37E60">
            <w:pPr>
              <w:pStyle w:val="B-Body"/>
              <w:ind w:left="0"/>
            </w:pPr>
          </w:p>
        </w:tc>
      </w:tr>
    </w:tbl>
    <w:p w14:paraId="26A515BA" w14:textId="77777777" w:rsidR="001F1AFD" w:rsidRDefault="001F1AFD" w:rsidP="001F1AFD">
      <w:pPr>
        <w:rPr>
          <w:rFonts w:asciiTheme="minorHAnsi" w:hAnsiTheme="minorHAnsi" w:cstheme="minorBidi"/>
          <w:sz w:val="22"/>
          <w:szCs w:val="22"/>
          <w:lang w:val="en-US"/>
        </w:rPr>
      </w:pPr>
    </w:p>
    <w:p w14:paraId="263F3DC0" w14:textId="77777777" w:rsidR="001F1AFD" w:rsidRPr="002974F2" w:rsidRDefault="00B62248" w:rsidP="00EE4539">
      <w:pPr>
        <w:pStyle w:val="B-Body"/>
        <w:ind w:left="0"/>
        <w:jc w:val="both"/>
        <w:rPr>
          <w:b/>
        </w:rPr>
      </w:pPr>
      <w:r w:rsidRPr="002974F2">
        <w:rPr>
          <w:b/>
        </w:rPr>
        <w:t>Summary:</w:t>
      </w:r>
    </w:p>
    <w:p w14:paraId="6330C148" w14:textId="461C9A4B" w:rsidR="00B62248" w:rsidRDefault="007E3C77" w:rsidP="00EE4539">
      <w:pPr>
        <w:pStyle w:val="B-Body"/>
        <w:ind w:left="0"/>
        <w:jc w:val="both"/>
      </w:pPr>
      <w:r>
        <w:t>Time varying shadowing for a moving UE is modeled by recalculating shadowing value based on shadowing standard deviation</w:t>
      </w:r>
      <w:r w:rsidR="00362BB8">
        <w:t xml:space="preserve"> (as defined by RAN1)</w:t>
      </w:r>
      <w:r>
        <w:t xml:space="preserve"> after UE has travelled</w:t>
      </w:r>
      <w:r w:rsidR="00362BB8">
        <w:t xml:space="preserve"> distance of</w:t>
      </w:r>
      <w:r>
        <w:t xml:space="preserve"> 25 m (based on its speed). </w:t>
      </w:r>
    </w:p>
    <w:p w14:paraId="6073D723" w14:textId="77777777" w:rsidR="008B368F" w:rsidRDefault="0011482A" w:rsidP="00EE4539">
      <w:pPr>
        <w:pStyle w:val="Heading2"/>
        <w:rPr>
          <w:i w:val="0"/>
        </w:rPr>
      </w:pPr>
      <w:r w:rsidRPr="00EE4539">
        <w:rPr>
          <w:i w:val="0"/>
        </w:rPr>
        <w:t>R</w:t>
      </w:r>
      <w:r w:rsidR="00EE4539">
        <w:rPr>
          <w:i w:val="0"/>
        </w:rPr>
        <w:t>AN2 parameters</w:t>
      </w:r>
    </w:p>
    <w:p w14:paraId="57113221" w14:textId="77777777" w:rsidR="0011482A" w:rsidRDefault="00657728" w:rsidP="00EF7957">
      <w:pPr>
        <w:pStyle w:val="B-Body"/>
        <w:ind w:left="0"/>
        <w:jc w:val="both"/>
      </w:pPr>
      <w:r>
        <w:t xml:space="preserve">For the mobility study, </w:t>
      </w:r>
      <w:r w:rsidR="0011482A">
        <w:t>the baseline assumption is based on R2-1704155.</w:t>
      </w:r>
    </w:p>
    <w:p w14:paraId="49BD02B7" w14:textId="77777777" w:rsidR="003D019D" w:rsidRDefault="00E45EE6" w:rsidP="00717125">
      <w:pPr>
        <w:pStyle w:val="B-Body"/>
        <w:ind w:left="0"/>
      </w:pPr>
      <w:r>
        <w:rPr>
          <w:color w:val="000000" w:themeColor="text1"/>
        </w:rPr>
        <w:fldChar w:fldCharType="begin"/>
      </w:r>
      <w:r w:rsidR="00C2103E">
        <w:instrText xml:space="preserve"> REF _Ref480459517 \h </w:instrText>
      </w:r>
      <w:r>
        <w:rPr>
          <w:color w:val="000000" w:themeColor="text1"/>
        </w:rPr>
      </w:r>
      <w:r>
        <w:rPr>
          <w:color w:val="000000" w:themeColor="text1"/>
        </w:rPr>
        <w:fldChar w:fldCharType="separate"/>
      </w:r>
      <w:r w:rsidR="00521519">
        <w:t xml:space="preserve">Table </w:t>
      </w:r>
      <w:r w:rsidR="00521519">
        <w:rPr>
          <w:noProof/>
        </w:rPr>
        <w:t>3</w:t>
      </w:r>
      <w:r>
        <w:rPr>
          <w:color w:val="000000" w:themeColor="text1"/>
        </w:rPr>
        <w:fldChar w:fldCharType="end"/>
      </w:r>
      <w:r w:rsidR="00C2103E">
        <w:rPr>
          <w:color w:val="000000" w:themeColor="text1"/>
        </w:rPr>
        <w:t xml:space="preserve"> </w:t>
      </w:r>
      <w:r w:rsidR="00EE1DB2">
        <w:t>describes the parameters to</w:t>
      </w:r>
      <w:r w:rsidR="00C36DB5">
        <w:t xml:space="preserve"> be used to</w:t>
      </w:r>
      <w:r w:rsidR="00EE1DB2">
        <w:t xml:space="preserve"> model the handover for these simulations.</w:t>
      </w:r>
      <w:r w:rsidR="003D019D">
        <w:t xml:space="preserve"> One column is prefilled with values from R2-1704155. </w:t>
      </w:r>
      <w:r w:rsidR="003D019D" w:rsidRPr="003D019D">
        <w:rPr>
          <w:b/>
        </w:rPr>
        <w:t xml:space="preserve">Provide your </w:t>
      </w:r>
      <w:r w:rsidR="005E3F74">
        <w:rPr>
          <w:b/>
        </w:rPr>
        <w:t xml:space="preserve">company name and </w:t>
      </w:r>
      <w:r w:rsidR="003D019D" w:rsidRPr="003D019D">
        <w:rPr>
          <w:b/>
        </w:rPr>
        <w:t>preferred values in additional columns if they are different</w:t>
      </w:r>
      <w:r w:rsidR="00557C0A">
        <w:rPr>
          <w:b/>
        </w:rPr>
        <w:t xml:space="preserve"> than the proposed value</w:t>
      </w:r>
      <w:r w:rsidR="003D019D">
        <w:t>.</w:t>
      </w:r>
    </w:p>
    <w:p w14:paraId="731E0171" w14:textId="77777777" w:rsidR="00C2103E" w:rsidRDefault="00C2103E" w:rsidP="007C3072">
      <w:pPr>
        <w:pStyle w:val="Caption"/>
      </w:pPr>
    </w:p>
    <w:p w14:paraId="612A3985" w14:textId="77777777" w:rsidR="00C2103E" w:rsidRDefault="00C2103E" w:rsidP="007C3072">
      <w:pPr>
        <w:pStyle w:val="Caption"/>
      </w:pPr>
      <w:bookmarkStart w:id="4" w:name="_Ref480459517"/>
      <w:r>
        <w:t xml:space="preserve">Table </w:t>
      </w:r>
      <w:r w:rsidR="00E45EE6">
        <w:fldChar w:fldCharType="begin"/>
      </w:r>
      <w:r>
        <w:instrText xml:space="preserve"> SEQ Table \* ARABIC </w:instrText>
      </w:r>
      <w:r w:rsidR="00E45EE6">
        <w:fldChar w:fldCharType="separate"/>
      </w:r>
      <w:r w:rsidR="00F91BB9">
        <w:rPr>
          <w:noProof/>
        </w:rPr>
        <w:t>3</w:t>
      </w:r>
      <w:r w:rsidR="00E45EE6">
        <w:fldChar w:fldCharType="end"/>
      </w:r>
      <w:bookmarkEnd w:id="4"/>
      <w:r w:rsidRPr="00C2103E">
        <w:t xml:space="preserve"> </w:t>
      </w:r>
      <w:r w:rsidR="00495946">
        <w:t>Proposed values of p</w:t>
      </w:r>
      <w:r w:rsidRPr="003A6C91">
        <w:t xml:space="preserve">arameters </w:t>
      </w:r>
      <w:r>
        <w:t xml:space="preserve">to model the handover </w:t>
      </w:r>
      <w:r w:rsidR="00F35FF8">
        <w:t>performance</w:t>
      </w:r>
    </w:p>
    <w:tbl>
      <w:tblPr>
        <w:tblW w:w="10980" w:type="dxa"/>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600" w:firstRow="0" w:lastRow="0" w:firstColumn="0" w:lastColumn="0" w:noHBand="1" w:noVBand="1"/>
      </w:tblPr>
      <w:tblGrid>
        <w:gridCol w:w="1440"/>
        <w:gridCol w:w="1621"/>
        <w:gridCol w:w="580"/>
        <w:gridCol w:w="867"/>
        <w:gridCol w:w="1322"/>
        <w:gridCol w:w="1102"/>
        <w:gridCol w:w="1106"/>
        <w:gridCol w:w="1106"/>
        <w:gridCol w:w="677"/>
        <w:gridCol w:w="1159"/>
      </w:tblGrid>
      <w:tr w:rsidR="00740E2D" w:rsidRPr="004F11B1" w14:paraId="06D0E6E4" w14:textId="77777777" w:rsidTr="00362BB8">
        <w:trPr>
          <w:cantSplit/>
          <w:trHeight w:val="420"/>
          <w:tblHeader/>
        </w:trPr>
        <w:tc>
          <w:tcPr>
            <w:tcW w:w="1440" w:type="dxa"/>
            <w:vMerge w:val="restart"/>
            <w:shd w:val="clear" w:color="auto" w:fill="auto"/>
            <w:tcMar>
              <w:top w:w="72" w:type="dxa"/>
              <w:left w:w="144" w:type="dxa"/>
              <w:bottom w:w="72" w:type="dxa"/>
              <w:right w:w="144" w:type="dxa"/>
            </w:tcMar>
            <w:hideMark/>
          </w:tcPr>
          <w:p w14:paraId="2BED8BB1" w14:textId="77777777" w:rsidR="00740E2D" w:rsidRPr="004F11B1" w:rsidRDefault="00740E2D" w:rsidP="007B0700">
            <w:pPr>
              <w:pStyle w:val="TH-TableHeading"/>
              <w:keepLines/>
            </w:pPr>
            <w:r w:rsidRPr="004F11B1">
              <w:lastRenderedPageBreak/>
              <w:t>Parameter</w:t>
            </w:r>
          </w:p>
        </w:tc>
        <w:tc>
          <w:tcPr>
            <w:tcW w:w="1621" w:type="dxa"/>
            <w:vMerge w:val="restart"/>
          </w:tcPr>
          <w:p w14:paraId="5314E01D" w14:textId="77777777" w:rsidR="00740E2D" w:rsidRPr="004F11B1" w:rsidRDefault="00740E2D" w:rsidP="007B0700">
            <w:pPr>
              <w:pStyle w:val="TH-TableHeading"/>
              <w:keepLines/>
            </w:pPr>
            <w:r w:rsidRPr="004F11B1">
              <w:t>Description</w:t>
            </w:r>
          </w:p>
        </w:tc>
        <w:tc>
          <w:tcPr>
            <w:tcW w:w="580" w:type="dxa"/>
            <w:vMerge w:val="restart"/>
          </w:tcPr>
          <w:p w14:paraId="62E69811" w14:textId="77777777" w:rsidR="00740E2D" w:rsidRPr="004F11B1" w:rsidRDefault="00740E2D" w:rsidP="007B0700">
            <w:pPr>
              <w:pStyle w:val="TH-TableHeading"/>
              <w:keepLines/>
            </w:pPr>
            <w:r w:rsidRPr="004F11B1">
              <w:t>Unit</w:t>
            </w:r>
          </w:p>
        </w:tc>
        <w:tc>
          <w:tcPr>
            <w:tcW w:w="6180" w:type="dxa"/>
            <w:gridSpan w:val="6"/>
            <w:tcBorders>
              <w:bottom w:val="single" w:sz="4" w:space="0" w:color="auto"/>
            </w:tcBorders>
            <w:shd w:val="clear" w:color="auto" w:fill="auto"/>
            <w:tcMar>
              <w:top w:w="72" w:type="dxa"/>
              <w:left w:w="144" w:type="dxa"/>
              <w:bottom w:w="72" w:type="dxa"/>
              <w:right w:w="144" w:type="dxa"/>
            </w:tcMar>
            <w:hideMark/>
          </w:tcPr>
          <w:p w14:paraId="4364B4B8" w14:textId="77777777" w:rsidR="00740E2D" w:rsidRPr="00B47227" w:rsidRDefault="00740E2D" w:rsidP="00740E2D">
            <w:pPr>
              <w:pStyle w:val="TH-TableHeading"/>
              <w:keepLines/>
            </w:pPr>
            <w:r>
              <w:t>Value</w:t>
            </w:r>
          </w:p>
        </w:tc>
        <w:tc>
          <w:tcPr>
            <w:tcW w:w="1159" w:type="dxa"/>
            <w:vMerge w:val="restart"/>
            <w:tcBorders>
              <w:left w:val="single" w:sz="4" w:space="0" w:color="auto"/>
            </w:tcBorders>
          </w:tcPr>
          <w:p w14:paraId="0975C9F1" w14:textId="77777777" w:rsidR="00740E2D" w:rsidRPr="00B47227" w:rsidRDefault="003F177C" w:rsidP="00740E2D">
            <w:pPr>
              <w:pStyle w:val="TH-TableHeading"/>
              <w:keepLines/>
            </w:pPr>
            <w:r>
              <w:t xml:space="preserve">Summary Notes: </w:t>
            </w:r>
          </w:p>
        </w:tc>
      </w:tr>
      <w:tr w:rsidR="00740E2D" w:rsidRPr="004F11B1" w14:paraId="6860641D" w14:textId="77777777" w:rsidTr="00362BB8">
        <w:trPr>
          <w:cantSplit/>
          <w:trHeight w:val="480"/>
          <w:tblHeader/>
        </w:trPr>
        <w:tc>
          <w:tcPr>
            <w:tcW w:w="1440" w:type="dxa"/>
            <w:vMerge/>
            <w:tcBorders>
              <w:bottom w:val="single" w:sz="12" w:space="0" w:color="auto"/>
            </w:tcBorders>
            <w:shd w:val="clear" w:color="auto" w:fill="auto"/>
            <w:tcMar>
              <w:top w:w="72" w:type="dxa"/>
              <w:left w:w="144" w:type="dxa"/>
              <w:bottom w:w="72" w:type="dxa"/>
              <w:right w:w="144" w:type="dxa"/>
            </w:tcMar>
          </w:tcPr>
          <w:p w14:paraId="17365F1F" w14:textId="77777777" w:rsidR="00740E2D" w:rsidRPr="004F11B1" w:rsidRDefault="00740E2D" w:rsidP="00B47227">
            <w:pPr>
              <w:pStyle w:val="TH-TableHeading"/>
              <w:keepLines/>
            </w:pPr>
          </w:p>
        </w:tc>
        <w:tc>
          <w:tcPr>
            <w:tcW w:w="1621" w:type="dxa"/>
            <w:vMerge/>
            <w:tcBorders>
              <w:bottom w:val="single" w:sz="12" w:space="0" w:color="auto"/>
            </w:tcBorders>
          </w:tcPr>
          <w:p w14:paraId="1BEBD4C6" w14:textId="77777777" w:rsidR="00740E2D" w:rsidRPr="004F11B1" w:rsidRDefault="00740E2D" w:rsidP="00B47227">
            <w:pPr>
              <w:pStyle w:val="TH-TableHeading"/>
              <w:keepLines/>
            </w:pPr>
          </w:p>
        </w:tc>
        <w:tc>
          <w:tcPr>
            <w:tcW w:w="580" w:type="dxa"/>
            <w:vMerge/>
            <w:tcBorders>
              <w:bottom w:val="single" w:sz="12" w:space="0" w:color="auto"/>
            </w:tcBorders>
          </w:tcPr>
          <w:p w14:paraId="414E5F5C" w14:textId="77777777" w:rsidR="00740E2D" w:rsidRPr="004F11B1" w:rsidRDefault="00740E2D" w:rsidP="00B47227">
            <w:pPr>
              <w:pStyle w:val="TH-TableHeading"/>
              <w:keepLines/>
            </w:pPr>
          </w:p>
        </w:tc>
        <w:tc>
          <w:tcPr>
            <w:tcW w:w="867" w:type="dxa"/>
            <w:tcBorders>
              <w:top w:val="single" w:sz="4" w:space="0" w:color="auto"/>
              <w:bottom w:val="single" w:sz="12" w:space="0" w:color="auto"/>
            </w:tcBorders>
            <w:shd w:val="clear" w:color="auto" w:fill="auto"/>
            <w:tcMar>
              <w:top w:w="72" w:type="dxa"/>
              <w:left w:w="144" w:type="dxa"/>
              <w:bottom w:w="72" w:type="dxa"/>
              <w:right w:w="144" w:type="dxa"/>
            </w:tcMar>
          </w:tcPr>
          <w:p w14:paraId="76AD256F" w14:textId="77777777" w:rsidR="00740E2D" w:rsidRDefault="00740E2D" w:rsidP="00B47227">
            <w:pPr>
              <w:pStyle w:val="TH-TableHeading"/>
              <w:keepLines/>
            </w:pPr>
            <w:proofErr w:type="spellStart"/>
            <w:r>
              <w:t>Qualc</w:t>
            </w:r>
            <w:proofErr w:type="spellEnd"/>
            <w:r>
              <w:t xml:space="preserve"> </w:t>
            </w:r>
            <w:proofErr w:type="spellStart"/>
            <w:r>
              <w:t>omm</w:t>
            </w:r>
            <w:proofErr w:type="spellEnd"/>
          </w:p>
        </w:tc>
        <w:tc>
          <w:tcPr>
            <w:tcW w:w="1322" w:type="dxa"/>
            <w:tcBorders>
              <w:top w:val="single" w:sz="4" w:space="0" w:color="auto"/>
              <w:bottom w:val="single" w:sz="12" w:space="0" w:color="auto"/>
            </w:tcBorders>
          </w:tcPr>
          <w:p w14:paraId="6B820B6F" w14:textId="77777777" w:rsidR="00740E2D" w:rsidRDefault="00740E2D" w:rsidP="00B47227">
            <w:pPr>
              <w:pStyle w:val="TH-TableHeading"/>
              <w:keepLines/>
            </w:pPr>
            <w:r>
              <w:t>Intel</w:t>
            </w:r>
          </w:p>
        </w:tc>
        <w:tc>
          <w:tcPr>
            <w:tcW w:w="1102" w:type="dxa"/>
            <w:tcBorders>
              <w:top w:val="single" w:sz="4" w:space="0" w:color="auto"/>
              <w:bottom w:val="single" w:sz="12" w:space="0" w:color="auto"/>
            </w:tcBorders>
          </w:tcPr>
          <w:p w14:paraId="76FD81C1" w14:textId="77777777" w:rsidR="00740E2D" w:rsidRDefault="00740E2D" w:rsidP="00B47227">
            <w:pPr>
              <w:pStyle w:val="TH-TableHeading"/>
              <w:keepLines/>
            </w:pPr>
            <w:r>
              <w:t>Ericsson</w:t>
            </w:r>
          </w:p>
        </w:tc>
        <w:tc>
          <w:tcPr>
            <w:tcW w:w="1106" w:type="dxa"/>
            <w:tcBorders>
              <w:top w:val="single" w:sz="4" w:space="0" w:color="auto"/>
              <w:bottom w:val="single" w:sz="12" w:space="0" w:color="auto"/>
            </w:tcBorders>
          </w:tcPr>
          <w:p w14:paraId="7667C09F" w14:textId="77777777" w:rsidR="00740E2D" w:rsidRDefault="00740E2D" w:rsidP="00B47227">
            <w:pPr>
              <w:pStyle w:val="TH-TableHeading"/>
              <w:keepLines/>
            </w:pPr>
            <w:r>
              <w:t>Huawei</w:t>
            </w:r>
          </w:p>
        </w:tc>
        <w:tc>
          <w:tcPr>
            <w:tcW w:w="1106" w:type="dxa"/>
            <w:tcBorders>
              <w:top w:val="single" w:sz="4" w:space="0" w:color="auto"/>
              <w:bottom w:val="single" w:sz="12" w:space="0" w:color="auto"/>
            </w:tcBorders>
          </w:tcPr>
          <w:p w14:paraId="0555892E" w14:textId="77777777" w:rsidR="00740E2D" w:rsidRDefault="00740E2D" w:rsidP="00B47227">
            <w:pPr>
              <w:pStyle w:val="TH-TableHeading"/>
              <w:keepLines/>
            </w:pPr>
            <w:r>
              <w:t>Nokia</w:t>
            </w:r>
          </w:p>
        </w:tc>
        <w:tc>
          <w:tcPr>
            <w:tcW w:w="677" w:type="dxa"/>
            <w:tcBorders>
              <w:top w:val="single" w:sz="4" w:space="0" w:color="auto"/>
              <w:bottom w:val="single" w:sz="12" w:space="0" w:color="auto"/>
              <w:right w:val="single" w:sz="4" w:space="0" w:color="auto"/>
            </w:tcBorders>
          </w:tcPr>
          <w:p w14:paraId="3D7C4F1A" w14:textId="77777777" w:rsidR="00740E2D" w:rsidRDefault="00740E2D" w:rsidP="00B47227">
            <w:pPr>
              <w:pStyle w:val="TH-TableHeading"/>
              <w:keepLines/>
              <w:rPr>
                <w:rFonts w:eastAsia="MS Mincho"/>
                <w:lang w:eastAsia="ja-JP"/>
              </w:rPr>
            </w:pPr>
            <w:r>
              <w:rPr>
                <w:rFonts w:eastAsia="MS Mincho" w:hint="eastAsia"/>
                <w:lang w:eastAsia="ja-JP"/>
              </w:rPr>
              <w:t>KDDI</w:t>
            </w:r>
          </w:p>
        </w:tc>
        <w:tc>
          <w:tcPr>
            <w:tcW w:w="1159" w:type="dxa"/>
            <w:vMerge/>
            <w:tcBorders>
              <w:left w:val="single" w:sz="4" w:space="0" w:color="auto"/>
              <w:bottom w:val="single" w:sz="12" w:space="0" w:color="auto"/>
            </w:tcBorders>
          </w:tcPr>
          <w:p w14:paraId="64F3646C" w14:textId="77777777" w:rsidR="00740E2D" w:rsidRDefault="00740E2D" w:rsidP="00B47227">
            <w:pPr>
              <w:pStyle w:val="TH-TableHeading"/>
              <w:keepLines/>
              <w:rPr>
                <w:rFonts w:eastAsia="MS Mincho"/>
                <w:lang w:eastAsia="ja-JP"/>
              </w:rPr>
            </w:pPr>
          </w:p>
        </w:tc>
      </w:tr>
      <w:tr w:rsidR="00740E2D" w:rsidRPr="0032348F" w14:paraId="632F9638" w14:textId="77777777" w:rsidTr="00362BB8">
        <w:trPr>
          <w:cantSplit/>
        </w:trPr>
        <w:tc>
          <w:tcPr>
            <w:tcW w:w="1440" w:type="dxa"/>
            <w:tcBorders>
              <w:top w:val="single" w:sz="12" w:space="0" w:color="auto"/>
            </w:tcBorders>
            <w:shd w:val="clear" w:color="auto" w:fill="auto"/>
            <w:tcMar>
              <w:top w:w="72" w:type="dxa"/>
              <w:left w:w="144" w:type="dxa"/>
              <w:bottom w:w="72" w:type="dxa"/>
              <w:right w:w="144" w:type="dxa"/>
            </w:tcMar>
          </w:tcPr>
          <w:p w14:paraId="54EDA76B" w14:textId="77777777" w:rsidR="00740E2D" w:rsidRPr="0032348F" w:rsidRDefault="00740E2D" w:rsidP="00B47227">
            <w:pPr>
              <w:pStyle w:val="TB-TableBody"/>
              <w:keepNext/>
              <w:keepLines/>
            </w:pPr>
            <w:proofErr w:type="spellStart"/>
            <w:r>
              <w:t>TimeToTrigger</w:t>
            </w:r>
            <w:proofErr w:type="spellEnd"/>
          </w:p>
        </w:tc>
        <w:tc>
          <w:tcPr>
            <w:tcW w:w="1621" w:type="dxa"/>
            <w:tcBorders>
              <w:top w:val="single" w:sz="12" w:space="0" w:color="auto"/>
            </w:tcBorders>
          </w:tcPr>
          <w:p w14:paraId="3C3C8984" w14:textId="77777777" w:rsidR="00740E2D" w:rsidRDefault="00740E2D" w:rsidP="00B47227">
            <w:pPr>
              <w:pStyle w:val="TB-TableBody"/>
              <w:keepNext/>
              <w:keepLines/>
            </w:pPr>
            <w:r w:rsidRPr="008321DA">
              <w:t>Time to trigger</w:t>
            </w:r>
            <w:r>
              <w:t xml:space="preserve"> a</w:t>
            </w:r>
            <w:r w:rsidRPr="008321DA">
              <w:t xml:space="preserve"> measurement repo</w:t>
            </w:r>
            <w:r>
              <w:t>rt</w:t>
            </w:r>
          </w:p>
        </w:tc>
        <w:tc>
          <w:tcPr>
            <w:tcW w:w="580" w:type="dxa"/>
            <w:tcBorders>
              <w:top w:val="single" w:sz="12" w:space="0" w:color="auto"/>
            </w:tcBorders>
          </w:tcPr>
          <w:p w14:paraId="79745807" w14:textId="77777777" w:rsidR="00740E2D" w:rsidRDefault="00740E2D" w:rsidP="00B47227">
            <w:pPr>
              <w:pStyle w:val="TB-TableBody"/>
              <w:keepNext/>
              <w:keepLines/>
            </w:pPr>
            <w:proofErr w:type="spellStart"/>
            <w:r>
              <w:t>ms</w:t>
            </w:r>
            <w:proofErr w:type="spellEnd"/>
          </w:p>
        </w:tc>
        <w:tc>
          <w:tcPr>
            <w:tcW w:w="867" w:type="dxa"/>
            <w:tcBorders>
              <w:top w:val="single" w:sz="12" w:space="0" w:color="auto"/>
            </w:tcBorders>
            <w:shd w:val="clear" w:color="auto" w:fill="auto"/>
            <w:tcMar>
              <w:top w:w="72" w:type="dxa"/>
              <w:left w:w="144" w:type="dxa"/>
              <w:bottom w:w="72" w:type="dxa"/>
              <w:right w:w="144" w:type="dxa"/>
            </w:tcMar>
          </w:tcPr>
          <w:p w14:paraId="7F6204E4" w14:textId="77777777" w:rsidR="00740E2D" w:rsidRPr="0032348F" w:rsidRDefault="00740E2D" w:rsidP="00B47227">
            <w:pPr>
              <w:pStyle w:val="TB-TableBody"/>
              <w:keepNext/>
              <w:keepLines/>
            </w:pPr>
            <w:r>
              <w:t xml:space="preserve">160 </w:t>
            </w:r>
          </w:p>
        </w:tc>
        <w:tc>
          <w:tcPr>
            <w:tcW w:w="1322" w:type="dxa"/>
            <w:tcBorders>
              <w:top w:val="single" w:sz="12" w:space="0" w:color="auto"/>
            </w:tcBorders>
          </w:tcPr>
          <w:p w14:paraId="6E62A4DF" w14:textId="77777777" w:rsidR="00740E2D" w:rsidRDefault="00740E2D" w:rsidP="00B47227">
            <w:pPr>
              <w:pStyle w:val="TB-TableBody"/>
              <w:keepNext/>
              <w:keepLines/>
            </w:pPr>
            <w:r>
              <w:t>160</w:t>
            </w:r>
          </w:p>
        </w:tc>
        <w:tc>
          <w:tcPr>
            <w:tcW w:w="1102" w:type="dxa"/>
            <w:tcBorders>
              <w:top w:val="single" w:sz="12" w:space="0" w:color="auto"/>
            </w:tcBorders>
          </w:tcPr>
          <w:p w14:paraId="595BFD90" w14:textId="77777777" w:rsidR="00740E2D" w:rsidRDefault="00740E2D" w:rsidP="00B47227">
            <w:pPr>
              <w:pStyle w:val="TB-TableBody"/>
              <w:keepNext/>
              <w:keepLines/>
            </w:pPr>
            <w:r>
              <w:t>40, 80, 160</w:t>
            </w:r>
          </w:p>
        </w:tc>
        <w:tc>
          <w:tcPr>
            <w:tcW w:w="1106" w:type="dxa"/>
            <w:tcBorders>
              <w:top w:val="single" w:sz="12" w:space="0" w:color="auto"/>
            </w:tcBorders>
          </w:tcPr>
          <w:p w14:paraId="391B7593" w14:textId="77777777" w:rsidR="00740E2D" w:rsidRDefault="00740E2D" w:rsidP="00B47227">
            <w:pPr>
              <w:pStyle w:val="TB-TableBody"/>
              <w:keepNext/>
              <w:keepLines/>
            </w:pPr>
            <w:proofErr w:type="gramStart"/>
            <w:r>
              <w:t xml:space="preserve">160 </w:t>
            </w:r>
            <w:r w:rsidRPr="00684C8C">
              <w:t xml:space="preserve"> *</w:t>
            </w:r>
            <w:proofErr w:type="gramEnd"/>
            <w:r w:rsidRPr="00684C8C">
              <w:t xml:space="preserve">  </w:t>
            </w:r>
            <w:r>
              <w:t>SF (Considering TTT need to be multiplied with scaling factor depending on UE speed)</w:t>
            </w:r>
          </w:p>
        </w:tc>
        <w:tc>
          <w:tcPr>
            <w:tcW w:w="1106" w:type="dxa"/>
            <w:tcBorders>
              <w:top w:val="single" w:sz="12" w:space="0" w:color="auto"/>
            </w:tcBorders>
          </w:tcPr>
          <w:p w14:paraId="6D7A5055" w14:textId="77777777" w:rsidR="00740E2D" w:rsidRDefault="00740E2D" w:rsidP="00B47227">
            <w:pPr>
              <w:pStyle w:val="TB-TableBody"/>
              <w:keepNext/>
              <w:keepLines/>
            </w:pPr>
            <w:r>
              <w:t xml:space="preserve">Typical value of 160 should be the starting point, but shorter (e.g. 80 </w:t>
            </w:r>
            <w:proofErr w:type="spellStart"/>
            <w:r>
              <w:t>ms</w:t>
            </w:r>
            <w:proofErr w:type="spellEnd"/>
            <w:r>
              <w:t xml:space="preserve"> can be also considered)</w:t>
            </w:r>
          </w:p>
        </w:tc>
        <w:tc>
          <w:tcPr>
            <w:tcW w:w="677" w:type="dxa"/>
            <w:tcBorders>
              <w:top w:val="single" w:sz="12" w:space="0" w:color="auto"/>
            </w:tcBorders>
          </w:tcPr>
          <w:p w14:paraId="0868B51C" w14:textId="77777777" w:rsidR="00740E2D" w:rsidRDefault="00740E2D" w:rsidP="00B47227">
            <w:pPr>
              <w:pStyle w:val="TB-TableBody"/>
              <w:keepNext/>
              <w:keepLines/>
            </w:pPr>
            <w:r>
              <w:rPr>
                <w:rFonts w:eastAsia="MS Mincho" w:hint="eastAsia"/>
                <w:lang w:eastAsia="ja-JP"/>
              </w:rPr>
              <w:t>40, 256</w:t>
            </w:r>
          </w:p>
        </w:tc>
        <w:tc>
          <w:tcPr>
            <w:tcW w:w="1159" w:type="dxa"/>
            <w:tcBorders>
              <w:top w:val="single" w:sz="12" w:space="0" w:color="auto"/>
            </w:tcBorders>
          </w:tcPr>
          <w:p w14:paraId="33F899C3" w14:textId="77777777" w:rsidR="00740E2D" w:rsidRDefault="00B76471" w:rsidP="00B47227">
            <w:pPr>
              <w:pStyle w:val="TB-TableBody"/>
              <w:keepNext/>
              <w:keepLines/>
              <w:rPr>
                <w:rFonts w:eastAsia="MS Mincho"/>
                <w:lang w:eastAsia="ja-JP"/>
              </w:rPr>
            </w:pPr>
            <w:r>
              <w:rPr>
                <w:rFonts w:eastAsia="MS Mincho"/>
                <w:lang w:eastAsia="ja-JP"/>
              </w:rPr>
              <w:t>160</w:t>
            </w:r>
          </w:p>
        </w:tc>
      </w:tr>
      <w:tr w:rsidR="00740E2D" w:rsidRPr="0032348F" w14:paraId="49A7D693" w14:textId="77777777" w:rsidTr="00362BB8">
        <w:trPr>
          <w:cantSplit/>
        </w:trPr>
        <w:tc>
          <w:tcPr>
            <w:tcW w:w="1440" w:type="dxa"/>
            <w:shd w:val="clear" w:color="auto" w:fill="auto"/>
            <w:tcMar>
              <w:top w:w="72" w:type="dxa"/>
              <w:left w:w="144" w:type="dxa"/>
              <w:bottom w:w="72" w:type="dxa"/>
              <w:right w:w="144" w:type="dxa"/>
            </w:tcMar>
          </w:tcPr>
          <w:p w14:paraId="33A2CE04" w14:textId="77777777" w:rsidR="00740E2D" w:rsidRDefault="00740E2D" w:rsidP="00B47227">
            <w:pPr>
              <w:pStyle w:val="TB-TableBody"/>
              <w:keepNext/>
              <w:keepLines/>
            </w:pPr>
            <w:r>
              <w:t>A3Offset</w:t>
            </w:r>
          </w:p>
        </w:tc>
        <w:tc>
          <w:tcPr>
            <w:tcW w:w="1621" w:type="dxa"/>
          </w:tcPr>
          <w:p w14:paraId="07C649F8" w14:textId="77777777" w:rsidR="00740E2D" w:rsidRDefault="00740E2D" w:rsidP="00B47227">
            <w:pPr>
              <w:pStyle w:val="TB-TableBody"/>
              <w:keepNext/>
              <w:keepLines/>
            </w:pPr>
            <w:r w:rsidRPr="008321DA">
              <w:t>Offset between signal strength of serving and neighboring cells</w:t>
            </w:r>
            <w:r w:rsidRPr="008321DA">
              <w:tab/>
            </w:r>
          </w:p>
        </w:tc>
        <w:tc>
          <w:tcPr>
            <w:tcW w:w="580" w:type="dxa"/>
          </w:tcPr>
          <w:p w14:paraId="5D1072C1" w14:textId="77777777" w:rsidR="00740E2D" w:rsidRDefault="00740E2D" w:rsidP="00B47227">
            <w:pPr>
              <w:pStyle w:val="TB-TableBody"/>
              <w:keepNext/>
              <w:keepLines/>
            </w:pPr>
            <w:r>
              <w:t>dB</w:t>
            </w:r>
          </w:p>
        </w:tc>
        <w:tc>
          <w:tcPr>
            <w:tcW w:w="867" w:type="dxa"/>
            <w:shd w:val="clear" w:color="auto" w:fill="auto"/>
            <w:tcMar>
              <w:top w:w="72" w:type="dxa"/>
              <w:left w:w="144" w:type="dxa"/>
              <w:bottom w:w="72" w:type="dxa"/>
              <w:right w:w="144" w:type="dxa"/>
            </w:tcMar>
          </w:tcPr>
          <w:p w14:paraId="5B0F30C6" w14:textId="77777777" w:rsidR="00740E2D" w:rsidRDefault="00740E2D" w:rsidP="00B47227">
            <w:pPr>
              <w:pStyle w:val="TB-TableBody"/>
              <w:keepNext/>
              <w:keepLines/>
            </w:pPr>
            <w:r>
              <w:t>2.0</w:t>
            </w:r>
          </w:p>
        </w:tc>
        <w:tc>
          <w:tcPr>
            <w:tcW w:w="1322" w:type="dxa"/>
          </w:tcPr>
          <w:p w14:paraId="70CF13E3" w14:textId="77777777" w:rsidR="00740E2D" w:rsidRDefault="00740E2D" w:rsidP="00B47227">
            <w:pPr>
              <w:pStyle w:val="TB-TableBody"/>
              <w:keepNext/>
              <w:keepLines/>
            </w:pPr>
            <w:r>
              <w:t>2</w:t>
            </w:r>
          </w:p>
        </w:tc>
        <w:tc>
          <w:tcPr>
            <w:tcW w:w="1102" w:type="dxa"/>
          </w:tcPr>
          <w:p w14:paraId="533AE440" w14:textId="77777777" w:rsidR="00740E2D" w:rsidRDefault="00740E2D" w:rsidP="00B47227">
            <w:pPr>
              <w:pStyle w:val="TB-TableBody"/>
              <w:keepNext/>
              <w:keepLines/>
            </w:pPr>
            <w:r>
              <w:t>2, 3</w:t>
            </w:r>
          </w:p>
        </w:tc>
        <w:tc>
          <w:tcPr>
            <w:tcW w:w="1106" w:type="dxa"/>
          </w:tcPr>
          <w:p w14:paraId="15533D99" w14:textId="77777777" w:rsidR="00740E2D" w:rsidRDefault="00740E2D" w:rsidP="00B47227">
            <w:pPr>
              <w:pStyle w:val="TB-TableBody"/>
              <w:keepNext/>
              <w:keepLines/>
            </w:pPr>
            <w:r>
              <w:t>2.0</w:t>
            </w:r>
          </w:p>
        </w:tc>
        <w:tc>
          <w:tcPr>
            <w:tcW w:w="1106" w:type="dxa"/>
          </w:tcPr>
          <w:p w14:paraId="356EE1F6" w14:textId="77777777" w:rsidR="00740E2D" w:rsidRDefault="00740E2D" w:rsidP="00B47227">
            <w:pPr>
              <w:pStyle w:val="TB-TableBody"/>
              <w:keepNext/>
              <w:keepLines/>
            </w:pPr>
            <w:r>
              <w:t>2.0</w:t>
            </w:r>
          </w:p>
        </w:tc>
        <w:tc>
          <w:tcPr>
            <w:tcW w:w="677" w:type="dxa"/>
          </w:tcPr>
          <w:p w14:paraId="79DF69DD" w14:textId="77777777" w:rsidR="00740E2D" w:rsidRDefault="00740E2D" w:rsidP="00B47227">
            <w:pPr>
              <w:pStyle w:val="TB-TableBody"/>
              <w:keepNext/>
              <w:keepLines/>
            </w:pPr>
            <w:r>
              <w:rPr>
                <w:rFonts w:eastAsia="MS Mincho" w:hint="eastAsia"/>
                <w:lang w:eastAsia="ja-JP"/>
              </w:rPr>
              <w:t>1.5, 3</w:t>
            </w:r>
          </w:p>
        </w:tc>
        <w:tc>
          <w:tcPr>
            <w:tcW w:w="1159" w:type="dxa"/>
          </w:tcPr>
          <w:p w14:paraId="0AED38C7" w14:textId="77777777" w:rsidR="00740E2D" w:rsidRDefault="00B76471" w:rsidP="00B47227">
            <w:pPr>
              <w:pStyle w:val="TB-TableBody"/>
              <w:keepNext/>
              <w:keepLines/>
              <w:rPr>
                <w:rFonts w:eastAsia="MS Mincho"/>
                <w:lang w:eastAsia="ja-JP"/>
              </w:rPr>
            </w:pPr>
            <w:r>
              <w:rPr>
                <w:rFonts w:eastAsia="MS Mincho"/>
                <w:lang w:eastAsia="ja-JP"/>
              </w:rPr>
              <w:t>2</w:t>
            </w:r>
          </w:p>
        </w:tc>
      </w:tr>
      <w:tr w:rsidR="00740E2D" w:rsidRPr="0032348F" w14:paraId="00DB88BD" w14:textId="77777777" w:rsidTr="00362BB8">
        <w:trPr>
          <w:cantSplit/>
        </w:trPr>
        <w:tc>
          <w:tcPr>
            <w:tcW w:w="1440" w:type="dxa"/>
            <w:shd w:val="clear" w:color="auto" w:fill="auto"/>
            <w:tcMar>
              <w:top w:w="72" w:type="dxa"/>
              <w:left w:w="144" w:type="dxa"/>
              <w:bottom w:w="72" w:type="dxa"/>
              <w:right w:w="144" w:type="dxa"/>
            </w:tcMar>
          </w:tcPr>
          <w:p w14:paraId="46DFACA7" w14:textId="77777777" w:rsidR="00740E2D" w:rsidRPr="0032348F" w:rsidRDefault="00740E2D" w:rsidP="00B47227">
            <w:pPr>
              <w:pStyle w:val="TB-TableBody"/>
              <w:keepNext/>
              <w:keepLines/>
            </w:pPr>
            <w:proofErr w:type="spellStart"/>
            <w:r>
              <w:t>MeasurementInterval</w:t>
            </w:r>
            <w:proofErr w:type="spellEnd"/>
          </w:p>
        </w:tc>
        <w:tc>
          <w:tcPr>
            <w:tcW w:w="1621" w:type="dxa"/>
          </w:tcPr>
          <w:p w14:paraId="0DEF680D" w14:textId="77777777" w:rsidR="00740E2D" w:rsidRDefault="00740E2D" w:rsidP="00B47227">
            <w:pPr>
              <w:pStyle w:val="TB-TableBody"/>
              <w:keepNext/>
              <w:keepLines/>
            </w:pPr>
            <w:r w:rsidRPr="008321DA">
              <w:t>Physical layer measurement interval</w:t>
            </w:r>
          </w:p>
        </w:tc>
        <w:tc>
          <w:tcPr>
            <w:tcW w:w="580" w:type="dxa"/>
          </w:tcPr>
          <w:p w14:paraId="347764FC" w14:textId="77777777" w:rsidR="00740E2D" w:rsidRDefault="00740E2D" w:rsidP="00B47227">
            <w:pPr>
              <w:pStyle w:val="TB-TableBody"/>
              <w:keepNext/>
              <w:keepLines/>
            </w:pPr>
            <w:proofErr w:type="spellStart"/>
            <w:r>
              <w:t>ms</w:t>
            </w:r>
            <w:proofErr w:type="spellEnd"/>
          </w:p>
        </w:tc>
        <w:tc>
          <w:tcPr>
            <w:tcW w:w="867" w:type="dxa"/>
            <w:shd w:val="clear" w:color="auto" w:fill="auto"/>
            <w:tcMar>
              <w:top w:w="72" w:type="dxa"/>
              <w:left w:w="144" w:type="dxa"/>
              <w:bottom w:w="72" w:type="dxa"/>
              <w:right w:w="144" w:type="dxa"/>
            </w:tcMar>
          </w:tcPr>
          <w:p w14:paraId="6369DC1B" w14:textId="77777777" w:rsidR="00740E2D" w:rsidRPr="0032348F" w:rsidRDefault="00740E2D" w:rsidP="00B47227">
            <w:pPr>
              <w:pStyle w:val="TB-TableBody"/>
              <w:keepNext/>
              <w:keepLines/>
            </w:pPr>
            <w:r>
              <w:t>40</w:t>
            </w:r>
          </w:p>
        </w:tc>
        <w:tc>
          <w:tcPr>
            <w:tcW w:w="1322" w:type="dxa"/>
          </w:tcPr>
          <w:p w14:paraId="6F2DD95D" w14:textId="77777777" w:rsidR="00740E2D" w:rsidRDefault="00740E2D" w:rsidP="00B47227">
            <w:pPr>
              <w:pStyle w:val="TB-TableBody"/>
              <w:keepNext/>
              <w:keepLines/>
            </w:pPr>
            <w:r>
              <w:t>10</w:t>
            </w:r>
          </w:p>
        </w:tc>
        <w:tc>
          <w:tcPr>
            <w:tcW w:w="1102" w:type="dxa"/>
          </w:tcPr>
          <w:p w14:paraId="4CF8B1A8" w14:textId="77777777" w:rsidR="00740E2D" w:rsidRDefault="00740E2D" w:rsidP="00B47227">
            <w:pPr>
              <w:pStyle w:val="TB-TableBody"/>
              <w:keepNext/>
              <w:keepLines/>
            </w:pPr>
            <w:r>
              <w:t>40ms and 10ms after T310 started</w:t>
            </w:r>
          </w:p>
        </w:tc>
        <w:tc>
          <w:tcPr>
            <w:tcW w:w="1106" w:type="dxa"/>
          </w:tcPr>
          <w:p w14:paraId="7BC45105" w14:textId="77777777" w:rsidR="00740E2D" w:rsidRDefault="00740E2D" w:rsidP="00B47227">
            <w:pPr>
              <w:pStyle w:val="TB-TableBody"/>
              <w:keepNext/>
              <w:keepLines/>
            </w:pPr>
            <w:r>
              <w:t>40</w:t>
            </w:r>
          </w:p>
        </w:tc>
        <w:tc>
          <w:tcPr>
            <w:tcW w:w="1106" w:type="dxa"/>
          </w:tcPr>
          <w:p w14:paraId="35652899" w14:textId="77777777" w:rsidR="00740E2D" w:rsidRDefault="00740E2D" w:rsidP="00B47227">
            <w:pPr>
              <w:pStyle w:val="TB-TableBody"/>
              <w:keepNext/>
              <w:keepLines/>
            </w:pPr>
            <w:r>
              <w:t>10 (more suitable for high speed UAVs)</w:t>
            </w:r>
          </w:p>
        </w:tc>
        <w:tc>
          <w:tcPr>
            <w:tcW w:w="677" w:type="dxa"/>
          </w:tcPr>
          <w:p w14:paraId="04D3521F" w14:textId="77777777" w:rsidR="00740E2D" w:rsidRDefault="00740E2D" w:rsidP="00B47227">
            <w:pPr>
              <w:pStyle w:val="TB-TableBody"/>
              <w:keepNext/>
              <w:keepLines/>
            </w:pPr>
          </w:p>
        </w:tc>
        <w:tc>
          <w:tcPr>
            <w:tcW w:w="1159" w:type="dxa"/>
          </w:tcPr>
          <w:p w14:paraId="3A022F40" w14:textId="71B4EA6E" w:rsidR="00740E2D" w:rsidRDefault="00222D23" w:rsidP="00B47227">
            <w:pPr>
              <w:pStyle w:val="TB-TableBody"/>
              <w:keepNext/>
              <w:keepLines/>
            </w:pPr>
            <w:r>
              <w:t xml:space="preserve">10 </w:t>
            </w:r>
            <w:proofErr w:type="spellStart"/>
            <w:r>
              <w:t>ms</w:t>
            </w:r>
            <w:proofErr w:type="spellEnd"/>
          </w:p>
        </w:tc>
      </w:tr>
      <w:tr w:rsidR="00740E2D" w:rsidRPr="0032348F" w14:paraId="765E99EF" w14:textId="77777777" w:rsidTr="00DF7B8B">
        <w:trPr>
          <w:cantSplit/>
        </w:trPr>
        <w:tc>
          <w:tcPr>
            <w:tcW w:w="1440" w:type="dxa"/>
            <w:shd w:val="clear" w:color="auto" w:fill="auto"/>
            <w:tcMar>
              <w:top w:w="72" w:type="dxa"/>
              <w:left w:w="144" w:type="dxa"/>
              <w:bottom w:w="72" w:type="dxa"/>
              <w:right w:w="144" w:type="dxa"/>
            </w:tcMar>
          </w:tcPr>
          <w:p w14:paraId="1C921270" w14:textId="77777777" w:rsidR="00740E2D" w:rsidRPr="0032348F" w:rsidRDefault="00740E2D" w:rsidP="00B47227">
            <w:pPr>
              <w:pStyle w:val="TB-TableBody"/>
              <w:keepNext/>
              <w:keepLines/>
            </w:pPr>
            <w:proofErr w:type="spellStart"/>
            <w:r>
              <w:t>SamplesToAverage</w:t>
            </w:r>
            <w:proofErr w:type="spellEnd"/>
          </w:p>
        </w:tc>
        <w:tc>
          <w:tcPr>
            <w:tcW w:w="1621" w:type="dxa"/>
          </w:tcPr>
          <w:p w14:paraId="2ADA2257" w14:textId="77777777" w:rsidR="00740E2D" w:rsidRDefault="00740E2D" w:rsidP="00B47227">
            <w:pPr>
              <w:pStyle w:val="TB-TableBody"/>
              <w:keepNext/>
              <w:keepLines/>
            </w:pPr>
            <w:r w:rsidRPr="008321DA">
              <w:t>Number of physical layer measurements averaged</w:t>
            </w:r>
          </w:p>
        </w:tc>
        <w:tc>
          <w:tcPr>
            <w:tcW w:w="580" w:type="dxa"/>
          </w:tcPr>
          <w:p w14:paraId="0D641A4E" w14:textId="77777777" w:rsidR="00740E2D" w:rsidRDefault="00740E2D" w:rsidP="00B47227">
            <w:pPr>
              <w:pStyle w:val="TB-TableBody"/>
              <w:keepNext/>
              <w:keepLines/>
            </w:pPr>
          </w:p>
        </w:tc>
        <w:tc>
          <w:tcPr>
            <w:tcW w:w="867" w:type="dxa"/>
            <w:shd w:val="clear" w:color="auto" w:fill="auto"/>
            <w:tcMar>
              <w:top w:w="72" w:type="dxa"/>
              <w:left w:w="144" w:type="dxa"/>
              <w:bottom w:w="72" w:type="dxa"/>
              <w:right w:w="144" w:type="dxa"/>
            </w:tcMar>
          </w:tcPr>
          <w:p w14:paraId="5451ECBD" w14:textId="77777777" w:rsidR="00740E2D" w:rsidRPr="0032348F" w:rsidRDefault="00740E2D" w:rsidP="00B47227">
            <w:pPr>
              <w:pStyle w:val="TB-TableBody"/>
              <w:keepNext/>
              <w:keepLines/>
            </w:pPr>
            <w:r>
              <w:t>5</w:t>
            </w:r>
          </w:p>
        </w:tc>
        <w:tc>
          <w:tcPr>
            <w:tcW w:w="1322" w:type="dxa"/>
          </w:tcPr>
          <w:p w14:paraId="65F3F6A9" w14:textId="77777777" w:rsidR="00740E2D" w:rsidRDefault="00740E2D" w:rsidP="00B47227">
            <w:pPr>
              <w:pStyle w:val="TB-TableBody"/>
              <w:keepNext/>
              <w:keepLines/>
            </w:pPr>
            <w:r>
              <w:t>20</w:t>
            </w:r>
          </w:p>
        </w:tc>
        <w:tc>
          <w:tcPr>
            <w:tcW w:w="1102" w:type="dxa"/>
          </w:tcPr>
          <w:p w14:paraId="5B4A8FBA" w14:textId="77777777" w:rsidR="00740E2D" w:rsidRDefault="00740E2D" w:rsidP="00B47227">
            <w:pPr>
              <w:pStyle w:val="TB-TableBody"/>
              <w:keepNext/>
              <w:keepLines/>
            </w:pPr>
          </w:p>
        </w:tc>
        <w:tc>
          <w:tcPr>
            <w:tcW w:w="1106" w:type="dxa"/>
          </w:tcPr>
          <w:p w14:paraId="5678C6B5" w14:textId="77777777" w:rsidR="00740E2D" w:rsidRDefault="00740E2D" w:rsidP="00B47227">
            <w:pPr>
              <w:pStyle w:val="TB-TableBody"/>
              <w:keepNext/>
              <w:keepLines/>
            </w:pPr>
            <w:r>
              <w:t>5</w:t>
            </w:r>
          </w:p>
        </w:tc>
        <w:tc>
          <w:tcPr>
            <w:tcW w:w="1106" w:type="dxa"/>
          </w:tcPr>
          <w:p w14:paraId="726BFC6C" w14:textId="77777777" w:rsidR="00740E2D" w:rsidRDefault="00740E2D" w:rsidP="00B47227">
            <w:pPr>
              <w:pStyle w:val="TB-TableBody"/>
              <w:keepNext/>
              <w:keepLines/>
            </w:pPr>
            <w:r>
              <w:t>20</w:t>
            </w:r>
          </w:p>
        </w:tc>
        <w:tc>
          <w:tcPr>
            <w:tcW w:w="677" w:type="dxa"/>
          </w:tcPr>
          <w:p w14:paraId="33BF9FF0" w14:textId="77777777" w:rsidR="00740E2D" w:rsidRDefault="00740E2D" w:rsidP="00B47227">
            <w:pPr>
              <w:pStyle w:val="TB-TableBody"/>
              <w:keepNext/>
              <w:keepLines/>
            </w:pPr>
          </w:p>
        </w:tc>
        <w:tc>
          <w:tcPr>
            <w:tcW w:w="1159" w:type="dxa"/>
          </w:tcPr>
          <w:p w14:paraId="596798D2" w14:textId="77777777" w:rsidR="00740E2D" w:rsidRDefault="006E1444" w:rsidP="00B47227">
            <w:pPr>
              <w:pStyle w:val="TB-TableBody"/>
              <w:keepNext/>
              <w:keepLines/>
            </w:pPr>
            <w:r>
              <w:t xml:space="preserve">based on </w:t>
            </w:r>
            <w:proofErr w:type="spellStart"/>
            <w:r>
              <w:t>meas</w:t>
            </w:r>
            <w:proofErr w:type="spellEnd"/>
            <w:r>
              <w:t xml:space="preserve"> interval and </w:t>
            </w:r>
            <w:proofErr w:type="spellStart"/>
            <w:r w:rsidR="00DF7B8B">
              <w:t>meas</w:t>
            </w:r>
            <w:proofErr w:type="spellEnd"/>
            <w:r w:rsidR="00DF7B8B">
              <w:t xml:space="preserve"> period</w:t>
            </w:r>
            <w:r w:rsidR="003F177C">
              <w:t xml:space="preserve"> </w:t>
            </w:r>
          </w:p>
        </w:tc>
      </w:tr>
      <w:tr w:rsidR="00740E2D" w:rsidRPr="0032348F" w14:paraId="162FBF8B" w14:textId="77777777" w:rsidTr="00DF7B8B">
        <w:trPr>
          <w:cantSplit/>
        </w:trPr>
        <w:tc>
          <w:tcPr>
            <w:tcW w:w="1440" w:type="dxa"/>
            <w:shd w:val="clear" w:color="auto" w:fill="auto"/>
            <w:tcMar>
              <w:top w:w="72" w:type="dxa"/>
              <w:left w:w="144" w:type="dxa"/>
              <w:bottom w:w="72" w:type="dxa"/>
              <w:right w:w="144" w:type="dxa"/>
            </w:tcMar>
          </w:tcPr>
          <w:p w14:paraId="26446A60" w14:textId="77777777" w:rsidR="00740E2D" w:rsidRPr="0032348F" w:rsidRDefault="00740E2D" w:rsidP="00B47227">
            <w:pPr>
              <w:pStyle w:val="TB-TableBody"/>
              <w:keepNext/>
              <w:keepLines/>
            </w:pPr>
            <w:r>
              <w:t>L3RRMCoefficient</w:t>
            </w:r>
          </w:p>
        </w:tc>
        <w:tc>
          <w:tcPr>
            <w:tcW w:w="1621" w:type="dxa"/>
          </w:tcPr>
          <w:p w14:paraId="29B1A4CA" w14:textId="77777777" w:rsidR="00740E2D" w:rsidRDefault="00740E2D" w:rsidP="00B47227">
            <w:pPr>
              <w:pStyle w:val="TB-TableBody"/>
              <w:keepNext/>
              <w:keepLines/>
            </w:pPr>
            <w:r w:rsidRPr="008321DA">
              <w:t xml:space="preserve">Filtering coefficient for </w:t>
            </w:r>
            <w:r>
              <w:t>l</w:t>
            </w:r>
            <w:r w:rsidRPr="008321DA">
              <w:t>ayer 3 measurements</w:t>
            </w:r>
          </w:p>
        </w:tc>
        <w:tc>
          <w:tcPr>
            <w:tcW w:w="580" w:type="dxa"/>
          </w:tcPr>
          <w:p w14:paraId="1F0BB0E7" w14:textId="77777777" w:rsidR="00740E2D" w:rsidRDefault="00740E2D" w:rsidP="00B47227">
            <w:pPr>
              <w:pStyle w:val="TB-TableBody"/>
              <w:keepNext/>
              <w:keepLines/>
            </w:pPr>
          </w:p>
        </w:tc>
        <w:tc>
          <w:tcPr>
            <w:tcW w:w="867" w:type="dxa"/>
            <w:shd w:val="clear" w:color="auto" w:fill="auto"/>
            <w:tcMar>
              <w:top w:w="72" w:type="dxa"/>
              <w:left w:w="144" w:type="dxa"/>
              <w:bottom w:w="72" w:type="dxa"/>
              <w:right w:w="144" w:type="dxa"/>
            </w:tcMar>
          </w:tcPr>
          <w:p w14:paraId="1E8E4764" w14:textId="77777777" w:rsidR="00740E2D" w:rsidRPr="0032348F" w:rsidRDefault="00740E2D" w:rsidP="00B47227">
            <w:pPr>
              <w:pStyle w:val="TB-TableBody"/>
              <w:keepNext/>
              <w:keepLines/>
            </w:pPr>
            <w:r>
              <w:t>1</w:t>
            </w:r>
          </w:p>
        </w:tc>
        <w:tc>
          <w:tcPr>
            <w:tcW w:w="1322" w:type="dxa"/>
          </w:tcPr>
          <w:p w14:paraId="53558704" w14:textId="77777777" w:rsidR="00740E2D" w:rsidRDefault="00740E2D" w:rsidP="00B47227">
            <w:pPr>
              <w:pStyle w:val="TB-TableBody"/>
              <w:keepNext/>
              <w:keepLines/>
            </w:pPr>
            <w:r>
              <w:t>1</w:t>
            </w:r>
          </w:p>
        </w:tc>
        <w:tc>
          <w:tcPr>
            <w:tcW w:w="1102" w:type="dxa"/>
          </w:tcPr>
          <w:p w14:paraId="13298D6E" w14:textId="77777777" w:rsidR="00740E2D" w:rsidRDefault="00740E2D" w:rsidP="00B47227">
            <w:pPr>
              <w:pStyle w:val="TB-TableBody"/>
              <w:keepNext/>
              <w:keepLines/>
            </w:pPr>
            <w:r>
              <w:t>1, 4</w:t>
            </w:r>
          </w:p>
        </w:tc>
        <w:tc>
          <w:tcPr>
            <w:tcW w:w="1106" w:type="dxa"/>
          </w:tcPr>
          <w:p w14:paraId="3C237ACB" w14:textId="77777777" w:rsidR="00740E2D" w:rsidRDefault="00740E2D" w:rsidP="00B47227">
            <w:pPr>
              <w:pStyle w:val="TB-TableBody"/>
              <w:keepNext/>
              <w:keepLines/>
            </w:pPr>
            <w:r>
              <w:t>1</w:t>
            </w:r>
          </w:p>
        </w:tc>
        <w:tc>
          <w:tcPr>
            <w:tcW w:w="1106" w:type="dxa"/>
          </w:tcPr>
          <w:p w14:paraId="382AA2AD" w14:textId="77777777" w:rsidR="00740E2D" w:rsidRDefault="00740E2D" w:rsidP="00B47227">
            <w:pPr>
              <w:pStyle w:val="TB-TableBody"/>
              <w:keepNext/>
              <w:keepLines/>
            </w:pPr>
            <w:r>
              <w:t>1</w:t>
            </w:r>
          </w:p>
        </w:tc>
        <w:tc>
          <w:tcPr>
            <w:tcW w:w="677" w:type="dxa"/>
          </w:tcPr>
          <w:p w14:paraId="56AF9406" w14:textId="77777777" w:rsidR="00740E2D" w:rsidRDefault="00740E2D" w:rsidP="00B47227">
            <w:pPr>
              <w:pStyle w:val="TB-TableBody"/>
              <w:keepNext/>
              <w:keepLines/>
            </w:pPr>
          </w:p>
        </w:tc>
        <w:tc>
          <w:tcPr>
            <w:tcW w:w="1159" w:type="dxa"/>
          </w:tcPr>
          <w:p w14:paraId="28CE8778" w14:textId="77777777" w:rsidR="00740E2D" w:rsidRDefault="00AC5719" w:rsidP="00B47227">
            <w:pPr>
              <w:pStyle w:val="TB-TableBody"/>
              <w:keepNext/>
              <w:keepLines/>
            </w:pPr>
            <w:r>
              <w:t>1</w:t>
            </w:r>
          </w:p>
        </w:tc>
      </w:tr>
      <w:tr w:rsidR="001073D2" w:rsidRPr="0032348F" w14:paraId="140ABDD9" w14:textId="77777777" w:rsidTr="00DF7B8B">
        <w:trPr>
          <w:cantSplit/>
        </w:trPr>
        <w:tc>
          <w:tcPr>
            <w:tcW w:w="1440" w:type="dxa"/>
            <w:shd w:val="clear" w:color="auto" w:fill="auto"/>
            <w:tcMar>
              <w:top w:w="72" w:type="dxa"/>
              <w:left w:w="144" w:type="dxa"/>
              <w:bottom w:w="72" w:type="dxa"/>
              <w:right w:w="144" w:type="dxa"/>
            </w:tcMar>
          </w:tcPr>
          <w:p w14:paraId="40D3ECC5" w14:textId="77777777" w:rsidR="001073D2" w:rsidRPr="0032348F" w:rsidRDefault="001073D2" w:rsidP="001073D2">
            <w:pPr>
              <w:pStyle w:val="TB-TableBody"/>
              <w:keepNext/>
              <w:keepLines/>
            </w:pPr>
            <w:proofErr w:type="spellStart"/>
            <w:r>
              <w:lastRenderedPageBreak/>
              <w:t>RLMInterval</w:t>
            </w:r>
            <w:proofErr w:type="spellEnd"/>
          </w:p>
        </w:tc>
        <w:tc>
          <w:tcPr>
            <w:tcW w:w="1621" w:type="dxa"/>
          </w:tcPr>
          <w:p w14:paraId="1D2F2107" w14:textId="77777777" w:rsidR="001073D2" w:rsidRDefault="001073D2" w:rsidP="001073D2">
            <w:pPr>
              <w:pStyle w:val="TB-TableBody"/>
              <w:keepNext/>
              <w:keepLines/>
            </w:pPr>
            <w:r w:rsidRPr="008321DA">
              <w:t>Radio link monitoring interval</w:t>
            </w:r>
            <w:r w:rsidRPr="008321DA">
              <w:tab/>
            </w:r>
          </w:p>
        </w:tc>
        <w:tc>
          <w:tcPr>
            <w:tcW w:w="580" w:type="dxa"/>
          </w:tcPr>
          <w:p w14:paraId="3412CCC1" w14:textId="77777777" w:rsidR="001073D2" w:rsidRDefault="001073D2" w:rsidP="001073D2">
            <w:pPr>
              <w:pStyle w:val="TB-TableBody"/>
              <w:keepNext/>
              <w:keepLines/>
            </w:pPr>
            <w:r>
              <w:t>s</w:t>
            </w:r>
          </w:p>
        </w:tc>
        <w:tc>
          <w:tcPr>
            <w:tcW w:w="867" w:type="dxa"/>
            <w:shd w:val="clear" w:color="auto" w:fill="auto"/>
            <w:tcMar>
              <w:top w:w="72" w:type="dxa"/>
              <w:left w:w="144" w:type="dxa"/>
              <w:bottom w:w="72" w:type="dxa"/>
              <w:right w:w="144" w:type="dxa"/>
            </w:tcMar>
          </w:tcPr>
          <w:p w14:paraId="5045DF54" w14:textId="77777777" w:rsidR="001073D2" w:rsidRPr="0032348F" w:rsidRDefault="001073D2" w:rsidP="001073D2">
            <w:pPr>
              <w:pStyle w:val="TB-TableBody"/>
              <w:keepNext/>
              <w:keepLines/>
            </w:pPr>
            <w:r>
              <w:t>2</w:t>
            </w:r>
          </w:p>
        </w:tc>
        <w:tc>
          <w:tcPr>
            <w:tcW w:w="1322" w:type="dxa"/>
          </w:tcPr>
          <w:p w14:paraId="239583D7" w14:textId="77777777" w:rsidR="001073D2" w:rsidRDefault="001073D2" w:rsidP="001073D2">
            <w:pPr>
              <w:pStyle w:val="B-Body"/>
              <w:ind w:left="0"/>
            </w:pPr>
            <w:r w:rsidRPr="00BE37F4">
              <w:t xml:space="preserve">L1 samples filtered linearly over a sliding window of 200ms (i.e. 20 samples) for </w:t>
            </w:r>
            <w:proofErr w:type="spellStart"/>
            <w:r w:rsidRPr="00BE37F4">
              <w:t>Qout</w:t>
            </w:r>
            <w:proofErr w:type="spellEnd"/>
            <w:r w:rsidRPr="00BE37F4">
              <w:t xml:space="preserve"> and 100 </w:t>
            </w:r>
            <w:proofErr w:type="spellStart"/>
            <w:r w:rsidRPr="00BE37F4">
              <w:t>ms</w:t>
            </w:r>
            <w:proofErr w:type="spellEnd"/>
            <w:r w:rsidRPr="00BE37F4">
              <w:t xml:space="preserve"> (i.e. 10 samples) for Qin</w:t>
            </w:r>
            <w:r>
              <w:t xml:space="preserve"> (this is same as TS 36.839)</w:t>
            </w:r>
          </w:p>
          <w:p w14:paraId="39EF9F48" w14:textId="77777777" w:rsidR="001073D2" w:rsidRDefault="001073D2" w:rsidP="001073D2">
            <w:pPr>
              <w:pStyle w:val="TB-TableBody"/>
              <w:keepNext/>
              <w:keepLines/>
            </w:pPr>
          </w:p>
        </w:tc>
        <w:tc>
          <w:tcPr>
            <w:tcW w:w="1102" w:type="dxa"/>
          </w:tcPr>
          <w:p w14:paraId="38BE4E45" w14:textId="77777777" w:rsidR="001073D2" w:rsidRDefault="001073D2" w:rsidP="001073D2">
            <w:pPr>
              <w:pStyle w:val="TB-TableBody"/>
              <w:keepNext/>
              <w:keepLines/>
            </w:pPr>
          </w:p>
        </w:tc>
        <w:tc>
          <w:tcPr>
            <w:tcW w:w="1106" w:type="dxa"/>
          </w:tcPr>
          <w:p w14:paraId="77CD80FC" w14:textId="77777777" w:rsidR="001073D2" w:rsidRDefault="001073D2" w:rsidP="001073D2">
            <w:pPr>
              <w:pStyle w:val="TB-TableBody"/>
              <w:keepNext/>
              <w:keepLines/>
            </w:pPr>
            <w:r w:rsidRPr="00BE37F4">
              <w:t xml:space="preserve">L1 samples filtered linearly over a sliding window of 200ms (i.e. 20 samples) for </w:t>
            </w:r>
            <w:proofErr w:type="spellStart"/>
            <w:r w:rsidRPr="00BE37F4">
              <w:t>Qout</w:t>
            </w:r>
            <w:proofErr w:type="spellEnd"/>
            <w:r w:rsidRPr="00BE37F4">
              <w:t xml:space="preserve"> and 100 </w:t>
            </w:r>
            <w:proofErr w:type="spellStart"/>
            <w:r w:rsidRPr="00BE37F4">
              <w:t>ms</w:t>
            </w:r>
            <w:proofErr w:type="spellEnd"/>
            <w:r w:rsidRPr="00BE37F4">
              <w:t xml:space="preserve"> (i.e. 10 samples) for Qin</w:t>
            </w:r>
            <w:r>
              <w:t xml:space="preserve"> (this is same as TS 36.839)</w:t>
            </w:r>
          </w:p>
        </w:tc>
        <w:tc>
          <w:tcPr>
            <w:tcW w:w="1106" w:type="dxa"/>
          </w:tcPr>
          <w:p w14:paraId="21DA2E2C" w14:textId="77777777" w:rsidR="001073D2" w:rsidRDefault="001073D2" w:rsidP="001073D2">
            <w:pPr>
              <w:pStyle w:val="TB-TableBody"/>
              <w:keepNext/>
              <w:keepLines/>
            </w:pPr>
            <w:r>
              <w:t>As suggested by Intel.</w:t>
            </w:r>
          </w:p>
        </w:tc>
        <w:tc>
          <w:tcPr>
            <w:tcW w:w="677" w:type="dxa"/>
          </w:tcPr>
          <w:p w14:paraId="4A2A13BE" w14:textId="77777777" w:rsidR="001073D2" w:rsidRDefault="001073D2" w:rsidP="001073D2">
            <w:pPr>
              <w:pStyle w:val="TB-TableBody"/>
              <w:keepNext/>
              <w:keepLines/>
            </w:pPr>
          </w:p>
        </w:tc>
        <w:tc>
          <w:tcPr>
            <w:tcW w:w="1159" w:type="dxa"/>
          </w:tcPr>
          <w:p w14:paraId="4B443DFC" w14:textId="77777777" w:rsidR="001073D2" w:rsidRDefault="001073D2" w:rsidP="001073D2">
            <w:pPr>
              <w:pStyle w:val="TB-TableBody"/>
              <w:keepNext/>
              <w:keepLines/>
            </w:pPr>
            <w:r w:rsidRPr="00BE37F4">
              <w:t xml:space="preserve">L1 samples filtered linearly over a sliding window of 200ms </w:t>
            </w:r>
            <w:r w:rsidR="001358B7">
              <w:t xml:space="preserve">for </w:t>
            </w:r>
            <w:proofErr w:type="spellStart"/>
            <w:r w:rsidR="001358B7">
              <w:t>Qout</w:t>
            </w:r>
            <w:proofErr w:type="spellEnd"/>
            <w:r w:rsidR="001358B7">
              <w:t xml:space="preserve"> and 100 </w:t>
            </w:r>
            <w:proofErr w:type="spellStart"/>
            <w:r w:rsidR="001358B7">
              <w:t>ms</w:t>
            </w:r>
            <w:proofErr w:type="spellEnd"/>
            <w:r w:rsidRPr="00BE37F4">
              <w:t xml:space="preserve"> for Qin</w:t>
            </w:r>
            <w:r>
              <w:t xml:space="preserve"> (same as TR 36.839)</w:t>
            </w:r>
          </w:p>
        </w:tc>
      </w:tr>
      <w:tr w:rsidR="001073D2" w:rsidRPr="0032348F" w14:paraId="6B943F8B" w14:textId="77777777" w:rsidTr="00DF7B8B">
        <w:trPr>
          <w:cantSplit/>
        </w:trPr>
        <w:tc>
          <w:tcPr>
            <w:tcW w:w="1440" w:type="dxa"/>
            <w:shd w:val="clear" w:color="auto" w:fill="auto"/>
            <w:tcMar>
              <w:top w:w="72" w:type="dxa"/>
              <w:left w:w="144" w:type="dxa"/>
              <w:bottom w:w="72" w:type="dxa"/>
              <w:right w:w="144" w:type="dxa"/>
            </w:tcMar>
          </w:tcPr>
          <w:p w14:paraId="7B21E460" w14:textId="77777777" w:rsidR="001073D2" w:rsidRPr="0032348F" w:rsidRDefault="001073D2" w:rsidP="001073D2">
            <w:pPr>
              <w:pStyle w:val="TB-TableBody"/>
              <w:keepNext/>
              <w:keepLines/>
            </w:pPr>
            <w:r>
              <w:t>T310</w:t>
            </w:r>
          </w:p>
        </w:tc>
        <w:tc>
          <w:tcPr>
            <w:tcW w:w="1621" w:type="dxa"/>
          </w:tcPr>
          <w:p w14:paraId="5E434011" w14:textId="77777777" w:rsidR="001073D2" w:rsidRDefault="001073D2" w:rsidP="001073D2">
            <w:pPr>
              <w:pStyle w:val="TB-TableBody"/>
              <w:keepNext/>
              <w:keepLines/>
            </w:pPr>
            <w:r w:rsidRPr="008321DA">
              <w:t>Timer to trigger radio link failure recovery</w:t>
            </w:r>
          </w:p>
        </w:tc>
        <w:tc>
          <w:tcPr>
            <w:tcW w:w="580" w:type="dxa"/>
          </w:tcPr>
          <w:p w14:paraId="54FDBC7E" w14:textId="77777777" w:rsidR="001073D2" w:rsidRDefault="001073D2" w:rsidP="001073D2">
            <w:pPr>
              <w:pStyle w:val="TB-TableBody"/>
              <w:keepNext/>
              <w:keepLines/>
            </w:pPr>
            <w:proofErr w:type="spellStart"/>
            <w:r>
              <w:t>ms</w:t>
            </w:r>
            <w:proofErr w:type="spellEnd"/>
          </w:p>
        </w:tc>
        <w:tc>
          <w:tcPr>
            <w:tcW w:w="867" w:type="dxa"/>
            <w:shd w:val="clear" w:color="auto" w:fill="auto"/>
            <w:tcMar>
              <w:top w:w="72" w:type="dxa"/>
              <w:left w:w="144" w:type="dxa"/>
              <w:bottom w:w="72" w:type="dxa"/>
              <w:right w:w="144" w:type="dxa"/>
            </w:tcMar>
          </w:tcPr>
          <w:p w14:paraId="25351254" w14:textId="77777777" w:rsidR="001073D2" w:rsidRPr="0032348F" w:rsidRDefault="001073D2" w:rsidP="001073D2">
            <w:pPr>
              <w:pStyle w:val="TB-TableBody"/>
              <w:keepNext/>
              <w:keepLines/>
            </w:pPr>
            <w:r>
              <w:t>1000</w:t>
            </w:r>
          </w:p>
        </w:tc>
        <w:tc>
          <w:tcPr>
            <w:tcW w:w="1322" w:type="dxa"/>
          </w:tcPr>
          <w:p w14:paraId="000CF138" w14:textId="77777777" w:rsidR="001073D2" w:rsidRDefault="001073D2" w:rsidP="001073D2">
            <w:pPr>
              <w:pStyle w:val="TB-TableBody"/>
              <w:keepNext/>
              <w:keepLines/>
            </w:pPr>
            <w:r>
              <w:t>1000</w:t>
            </w:r>
          </w:p>
        </w:tc>
        <w:tc>
          <w:tcPr>
            <w:tcW w:w="1102" w:type="dxa"/>
          </w:tcPr>
          <w:p w14:paraId="0B8E9683" w14:textId="77777777" w:rsidR="001073D2" w:rsidRDefault="001073D2" w:rsidP="001073D2">
            <w:pPr>
              <w:pStyle w:val="TB-TableBody"/>
              <w:keepNext/>
              <w:keepLines/>
            </w:pPr>
            <w:r>
              <w:t>1000</w:t>
            </w:r>
          </w:p>
          <w:p w14:paraId="7830D6A9" w14:textId="77777777" w:rsidR="001073D2" w:rsidRDefault="001073D2" w:rsidP="001073D2">
            <w:pPr>
              <w:pStyle w:val="TB-TableBody"/>
              <w:keepNext/>
              <w:keepLines/>
            </w:pPr>
            <w:r>
              <w:t>N311 1</w:t>
            </w:r>
          </w:p>
          <w:p w14:paraId="04A80C4D" w14:textId="77777777" w:rsidR="001073D2" w:rsidRDefault="001073D2" w:rsidP="001073D2">
            <w:pPr>
              <w:pStyle w:val="TB-TableBody"/>
              <w:keepNext/>
              <w:keepLines/>
            </w:pPr>
            <w:r>
              <w:t>N310 1</w:t>
            </w:r>
          </w:p>
        </w:tc>
        <w:tc>
          <w:tcPr>
            <w:tcW w:w="1106" w:type="dxa"/>
          </w:tcPr>
          <w:p w14:paraId="3DEC8D76" w14:textId="77777777" w:rsidR="001073D2" w:rsidRDefault="001073D2" w:rsidP="001073D2">
            <w:pPr>
              <w:pStyle w:val="TB-TableBody"/>
              <w:keepNext/>
              <w:keepLines/>
            </w:pPr>
            <w:r>
              <w:t>1000</w:t>
            </w:r>
          </w:p>
        </w:tc>
        <w:tc>
          <w:tcPr>
            <w:tcW w:w="1106" w:type="dxa"/>
          </w:tcPr>
          <w:p w14:paraId="36FBB724" w14:textId="77777777" w:rsidR="001073D2" w:rsidRDefault="001073D2" w:rsidP="001073D2">
            <w:pPr>
              <w:pStyle w:val="TB-TableBody"/>
              <w:keepNext/>
              <w:keepLines/>
            </w:pPr>
            <w:r>
              <w:t>1000 is OK</w:t>
            </w:r>
          </w:p>
        </w:tc>
        <w:tc>
          <w:tcPr>
            <w:tcW w:w="677" w:type="dxa"/>
          </w:tcPr>
          <w:p w14:paraId="71ADC0A8" w14:textId="77777777" w:rsidR="001073D2" w:rsidRDefault="001073D2" w:rsidP="001073D2">
            <w:pPr>
              <w:pStyle w:val="TB-TableBody"/>
              <w:keepNext/>
              <w:keepLines/>
            </w:pPr>
            <w:r>
              <w:rPr>
                <w:rFonts w:eastAsia="MS Mincho" w:hint="eastAsia"/>
                <w:lang w:eastAsia="ja-JP"/>
              </w:rPr>
              <w:t>1000</w:t>
            </w:r>
          </w:p>
        </w:tc>
        <w:tc>
          <w:tcPr>
            <w:tcW w:w="1159" w:type="dxa"/>
          </w:tcPr>
          <w:p w14:paraId="31C4F268" w14:textId="77777777" w:rsidR="001073D2" w:rsidRDefault="001358B7" w:rsidP="001073D2">
            <w:pPr>
              <w:pStyle w:val="TB-TableBody"/>
              <w:keepNext/>
              <w:keepLines/>
              <w:rPr>
                <w:rFonts w:eastAsia="MS Mincho"/>
                <w:lang w:eastAsia="ja-JP"/>
              </w:rPr>
            </w:pPr>
            <w:r>
              <w:rPr>
                <w:rFonts w:eastAsia="MS Mincho"/>
                <w:lang w:eastAsia="ja-JP"/>
              </w:rPr>
              <w:t>1000</w:t>
            </w:r>
          </w:p>
        </w:tc>
      </w:tr>
      <w:tr w:rsidR="001073D2" w:rsidRPr="0032348F" w14:paraId="7E0CC9DF" w14:textId="77777777" w:rsidTr="00DF7B8B">
        <w:trPr>
          <w:cantSplit/>
        </w:trPr>
        <w:tc>
          <w:tcPr>
            <w:tcW w:w="1440" w:type="dxa"/>
            <w:shd w:val="clear" w:color="auto" w:fill="auto"/>
            <w:tcMar>
              <w:top w:w="72" w:type="dxa"/>
              <w:left w:w="144" w:type="dxa"/>
              <w:bottom w:w="72" w:type="dxa"/>
              <w:right w:w="144" w:type="dxa"/>
            </w:tcMar>
          </w:tcPr>
          <w:p w14:paraId="3156A771" w14:textId="77777777" w:rsidR="001073D2" w:rsidRPr="0032348F" w:rsidRDefault="001073D2" w:rsidP="001073D2">
            <w:pPr>
              <w:pStyle w:val="TB-TableBody"/>
              <w:keepNext/>
              <w:keepLines/>
            </w:pPr>
            <w:proofErr w:type="spellStart"/>
            <w:r>
              <w:t>HOPreparationDelay</w:t>
            </w:r>
            <w:proofErr w:type="spellEnd"/>
          </w:p>
        </w:tc>
        <w:tc>
          <w:tcPr>
            <w:tcW w:w="1621" w:type="dxa"/>
          </w:tcPr>
          <w:p w14:paraId="64625BE9" w14:textId="77777777" w:rsidR="001073D2" w:rsidRDefault="001073D2" w:rsidP="001073D2">
            <w:pPr>
              <w:pStyle w:val="TB-TableBody"/>
              <w:keepNext/>
              <w:keepLines/>
            </w:pPr>
            <w:r w:rsidRPr="008321DA">
              <w:t>Handover preparation delay</w:t>
            </w:r>
          </w:p>
        </w:tc>
        <w:tc>
          <w:tcPr>
            <w:tcW w:w="580" w:type="dxa"/>
          </w:tcPr>
          <w:p w14:paraId="2C6CECE3" w14:textId="77777777" w:rsidR="001073D2" w:rsidRDefault="001073D2" w:rsidP="001073D2">
            <w:pPr>
              <w:pStyle w:val="TB-TableBody"/>
              <w:keepNext/>
              <w:keepLines/>
            </w:pPr>
            <w:proofErr w:type="spellStart"/>
            <w:r>
              <w:t>ms</w:t>
            </w:r>
            <w:proofErr w:type="spellEnd"/>
          </w:p>
        </w:tc>
        <w:tc>
          <w:tcPr>
            <w:tcW w:w="867" w:type="dxa"/>
            <w:shd w:val="clear" w:color="auto" w:fill="auto"/>
            <w:tcMar>
              <w:top w:w="72" w:type="dxa"/>
              <w:left w:w="144" w:type="dxa"/>
              <w:bottom w:w="72" w:type="dxa"/>
              <w:right w:w="144" w:type="dxa"/>
            </w:tcMar>
          </w:tcPr>
          <w:p w14:paraId="69C881E0" w14:textId="77777777" w:rsidR="001073D2" w:rsidRPr="0032348F" w:rsidRDefault="001073D2" w:rsidP="001073D2">
            <w:pPr>
              <w:pStyle w:val="TB-TableBody"/>
              <w:keepNext/>
              <w:keepLines/>
            </w:pPr>
            <w:r>
              <w:t>50</w:t>
            </w:r>
          </w:p>
        </w:tc>
        <w:tc>
          <w:tcPr>
            <w:tcW w:w="1322" w:type="dxa"/>
          </w:tcPr>
          <w:p w14:paraId="4C2B5E2B" w14:textId="77777777" w:rsidR="001073D2" w:rsidRDefault="001073D2" w:rsidP="001073D2">
            <w:pPr>
              <w:pStyle w:val="TB-TableBody"/>
              <w:keepNext/>
              <w:keepLines/>
            </w:pPr>
            <w:r>
              <w:t>50</w:t>
            </w:r>
          </w:p>
        </w:tc>
        <w:tc>
          <w:tcPr>
            <w:tcW w:w="1102" w:type="dxa"/>
          </w:tcPr>
          <w:p w14:paraId="36C871C3" w14:textId="77777777" w:rsidR="001073D2" w:rsidRDefault="001073D2" w:rsidP="001073D2">
            <w:pPr>
              <w:pStyle w:val="TB-TableBody"/>
              <w:keepNext/>
              <w:keepLines/>
            </w:pPr>
            <w:r>
              <w:t>50</w:t>
            </w:r>
          </w:p>
        </w:tc>
        <w:tc>
          <w:tcPr>
            <w:tcW w:w="1106" w:type="dxa"/>
          </w:tcPr>
          <w:p w14:paraId="42C10D06" w14:textId="77777777" w:rsidR="001073D2" w:rsidRDefault="001073D2" w:rsidP="001073D2">
            <w:pPr>
              <w:pStyle w:val="TB-TableBody"/>
              <w:keepNext/>
              <w:keepLines/>
            </w:pPr>
            <w:r>
              <w:t>50</w:t>
            </w:r>
          </w:p>
        </w:tc>
        <w:tc>
          <w:tcPr>
            <w:tcW w:w="1106" w:type="dxa"/>
          </w:tcPr>
          <w:p w14:paraId="031D6817" w14:textId="77777777" w:rsidR="001073D2" w:rsidRDefault="001073D2" w:rsidP="001073D2">
            <w:pPr>
              <w:pStyle w:val="TB-TableBody"/>
              <w:keepNext/>
              <w:keepLines/>
            </w:pPr>
            <w:r>
              <w:t>50</w:t>
            </w:r>
          </w:p>
        </w:tc>
        <w:tc>
          <w:tcPr>
            <w:tcW w:w="677" w:type="dxa"/>
          </w:tcPr>
          <w:p w14:paraId="1A2EE3B8" w14:textId="77777777" w:rsidR="001073D2" w:rsidRDefault="001073D2" w:rsidP="001073D2">
            <w:pPr>
              <w:pStyle w:val="TB-TableBody"/>
              <w:keepNext/>
              <w:keepLines/>
            </w:pPr>
          </w:p>
        </w:tc>
        <w:tc>
          <w:tcPr>
            <w:tcW w:w="1159" w:type="dxa"/>
          </w:tcPr>
          <w:p w14:paraId="13E2C784" w14:textId="77777777" w:rsidR="001073D2" w:rsidRDefault="00D875B3" w:rsidP="001073D2">
            <w:pPr>
              <w:pStyle w:val="TB-TableBody"/>
              <w:keepNext/>
              <w:keepLines/>
            </w:pPr>
            <w:r>
              <w:t>50</w:t>
            </w:r>
          </w:p>
        </w:tc>
      </w:tr>
      <w:tr w:rsidR="001073D2" w:rsidRPr="0032348F" w14:paraId="483951BC" w14:textId="77777777" w:rsidTr="00DF7B8B">
        <w:trPr>
          <w:cantSplit/>
        </w:trPr>
        <w:tc>
          <w:tcPr>
            <w:tcW w:w="1440" w:type="dxa"/>
            <w:shd w:val="clear" w:color="auto" w:fill="auto"/>
            <w:tcMar>
              <w:top w:w="72" w:type="dxa"/>
              <w:left w:w="144" w:type="dxa"/>
              <w:bottom w:w="72" w:type="dxa"/>
              <w:right w:w="144" w:type="dxa"/>
            </w:tcMar>
          </w:tcPr>
          <w:p w14:paraId="4BA975AF" w14:textId="77777777" w:rsidR="001073D2" w:rsidRPr="0032348F" w:rsidRDefault="001073D2" w:rsidP="001073D2">
            <w:pPr>
              <w:pStyle w:val="TB-TableBody"/>
              <w:keepNext/>
              <w:keepLines/>
            </w:pPr>
            <w:proofErr w:type="spellStart"/>
            <w:r>
              <w:t>HOExecutionDelay</w:t>
            </w:r>
            <w:proofErr w:type="spellEnd"/>
          </w:p>
        </w:tc>
        <w:tc>
          <w:tcPr>
            <w:tcW w:w="1621" w:type="dxa"/>
          </w:tcPr>
          <w:p w14:paraId="3F149636" w14:textId="77777777" w:rsidR="001073D2" w:rsidRDefault="001073D2" w:rsidP="001073D2">
            <w:pPr>
              <w:pStyle w:val="TB-TableBody"/>
              <w:keepNext/>
              <w:keepLines/>
            </w:pPr>
            <w:r w:rsidRPr="008321DA">
              <w:t>Handover execution delay</w:t>
            </w:r>
            <w:r w:rsidRPr="008321DA">
              <w:tab/>
            </w:r>
          </w:p>
        </w:tc>
        <w:tc>
          <w:tcPr>
            <w:tcW w:w="580" w:type="dxa"/>
          </w:tcPr>
          <w:p w14:paraId="13D37514" w14:textId="77777777" w:rsidR="001073D2" w:rsidRDefault="001073D2" w:rsidP="001073D2">
            <w:pPr>
              <w:pStyle w:val="TB-TableBody"/>
              <w:keepNext/>
              <w:keepLines/>
            </w:pPr>
            <w:proofErr w:type="spellStart"/>
            <w:r>
              <w:t>ms</w:t>
            </w:r>
            <w:proofErr w:type="spellEnd"/>
          </w:p>
        </w:tc>
        <w:tc>
          <w:tcPr>
            <w:tcW w:w="867" w:type="dxa"/>
            <w:shd w:val="clear" w:color="auto" w:fill="auto"/>
            <w:tcMar>
              <w:top w:w="72" w:type="dxa"/>
              <w:left w:w="144" w:type="dxa"/>
              <w:bottom w:w="72" w:type="dxa"/>
              <w:right w:w="144" w:type="dxa"/>
            </w:tcMar>
          </w:tcPr>
          <w:p w14:paraId="323F437A" w14:textId="77777777" w:rsidR="001073D2" w:rsidRPr="0032348F" w:rsidRDefault="001073D2" w:rsidP="001073D2">
            <w:pPr>
              <w:pStyle w:val="TB-TableBody"/>
              <w:keepNext/>
              <w:keepLines/>
            </w:pPr>
            <w:r>
              <w:t>40</w:t>
            </w:r>
          </w:p>
        </w:tc>
        <w:tc>
          <w:tcPr>
            <w:tcW w:w="1322" w:type="dxa"/>
          </w:tcPr>
          <w:p w14:paraId="400C768A" w14:textId="77777777" w:rsidR="001073D2" w:rsidRDefault="001073D2" w:rsidP="001073D2">
            <w:pPr>
              <w:pStyle w:val="TB-TableBody"/>
              <w:keepNext/>
              <w:keepLines/>
            </w:pPr>
            <w:r>
              <w:t>40</w:t>
            </w:r>
          </w:p>
        </w:tc>
        <w:tc>
          <w:tcPr>
            <w:tcW w:w="1102" w:type="dxa"/>
          </w:tcPr>
          <w:p w14:paraId="392C5018" w14:textId="77777777" w:rsidR="001073D2" w:rsidRDefault="001073D2" w:rsidP="001073D2">
            <w:pPr>
              <w:pStyle w:val="TB-TableBody"/>
              <w:keepNext/>
              <w:keepLines/>
            </w:pPr>
            <w:r>
              <w:t>40</w:t>
            </w:r>
          </w:p>
        </w:tc>
        <w:tc>
          <w:tcPr>
            <w:tcW w:w="1106" w:type="dxa"/>
          </w:tcPr>
          <w:p w14:paraId="740978E4" w14:textId="77777777" w:rsidR="001073D2" w:rsidRDefault="001073D2" w:rsidP="001073D2">
            <w:pPr>
              <w:pStyle w:val="TB-TableBody"/>
              <w:keepNext/>
              <w:keepLines/>
            </w:pPr>
            <w:r>
              <w:t>40</w:t>
            </w:r>
          </w:p>
        </w:tc>
        <w:tc>
          <w:tcPr>
            <w:tcW w:w="1106" w:type="dxa"/>
          </w:tcPr>
          <w:p w14:paraId="2A6FAA4E" w14:textId="77777777" w:rsidR="001073D2" w:rsidRDefault="001073D2" w:rsidP="001073D2">
            <w:pPr>
              <w:pStyle w:val="TB-TableBody"/>
              <w:keepNext/>
              <w:keepLines/>
            </w:pPr>
            <w:r>
              <w:t>40</w:t>
            </w:r>
          </w:p>
        </w:tc>
        <w:tc>
          <w:tcPr>
            <w:tcW w:w="677" w:type="dxa"/>
          </w:tcPr>
          <w:p w14:paraId="18E54655" w14:textId="77777777" w:rsidR="001073D2" w:rsidRDefault="001073D2" w:rsidP="001073D2">
            <w:pPr>
              <w:pStyle w:val="TB-TableBody"/>
              <w:keepNext/>
              <w:keepLines/>
            </w:pPr>
          </w:p>
        </w:tc>
        <w:tc>
          <w:tcPr>
            <w:tcW w:w="1159" w:type="dxa"/>
          </w:tcPr>
          <w:p w14:paraId="2EC7F61C" w14:textId="77777777" w:rsidR="001073D2" w:rsidRDefault="00D875B3" w:rsidP="001073D2">
            <w:pPr>
              <w:pStyle w:val="TB-TableBody"/>
              <w:keepNext/>
              <w:keepLines/>
            </w:pPr>
            <w:r>
              <w:t>40</w:t>
            </w:r>
          </w:p>
        </w:tc>
      </w:tr>
      <w:tr w:rsidR="001073D2" w:rsidRPr="0032348F" w14:paraId="76C40424" w14:textId="77777777" w:rsidTr="00DF7B8B">
        <w:trPr>
          <w:cantSplit/>
        </w:trPr>
        <w:tc>
          <w:tcPr>
            <w:tcW w:w="1440" w:type="dxa"/>
            <w:shd w:val="clear" w:color="auto" w:fill="auto"/>
            <w:tcMar>
              <w:top w:w="72" w:type="dxa"/>
              <w:left w:w="144" w:type="dxa"/>
              <w:bottom w:w="72" w:type="dxa"/>
              <w:right w:w="144" w:type="dxa"/>
            </w:tcMar>
          </w:tcPr>
          <w:p w14:paraId="5A0170A9" w14:textId="77777777" w:rsidR="001073D2" w:rsidRDefault="001073D2" w:rsidP="001073D2">
            <w:pPr>
              <w:pStyle w:val="TB-TableBody"/>
              <w:keepNext/>
              <w:keepLines/>
            </w:pPr>
            <w:proofErr w:type="spellStart"/>
            <w:r>
              <w:t>RSRPError</w:t>
            </w:r>
            <w:proofErr w:type="spellEnd"/>
          </w:p>
        </w:tc>
        <w:tc>
          <w:tcPr>
            <w:tcW w:w="1621" w:type="dxa"/>
          </w:tcPr>
          <w:p w14:paraId="044BFBA9" w14:textId="77777777" w:rsidR="001073D2" w:rsidRDefault="001073D2" w:rsidP="001073D2">
            <w:pPr>
              <w:pStyle w:val="TB-TableBody"/>
              <w:keepNext/>
              <w:keepLines/>
            </w:pPr>
            <w:r w:rsidRPr="008321DA">
              <w:t>Standard deviation of RSRP measurement erro</w:t>
            </w:r>
            <w:r>
              <w:t>r</w:t>
            </w:r>
          </w:p>
        </w:tc>
        <w:tc>
          <w:tcPr>
            <w:tcW w:w="580" w:type="dxa"/>
          </w:tcPr>
          <w:p w14:paraId="720223F6" w14:textId="77777777" w:rsidR="001073D2" w:rsidRDefault="001073D2" w:rsidP="001073D2">
            <w:pPr>
              <w:pStyle w:val="TB-TableBody"/>
              <w:keepNext/>
              <w:keepLines/>
            </w:pPr>
            <w:r>
              <w:t>dB</w:t>
            </w:r>
          </w:p>
        </w:tc>
        <w:tc>
          <w:tcPr>
            <w:tcW w:w="867" w:type="dxa"/>
            <w:shd w:val="clear" w:color="auto" w:fill="auto"/>
            <w:tcMar>
              <w:top w:w="72" w:type="dxa"/>
              <w:left w:w="144" w:type="dxa"/>
              <w:bottom w:w="72" w:type="dxa"/>
              <w:right w:w="144" w:type="dxa"/>
            </w:tcMar>
          </w:tcPr>
          <w:p w14:paraId="572A7C97" w14:textId="77777777" w:rsidR="001073D2" w:rsidRDefault="001073D2" w:rsidP="001073D2">
            <w:pPr>
              <w:pStyle w:val="TB-TableBody"/>
              <w:keepNext/>
              <w:keepLines/>
            </w:pPr>
            <w:r>
              <w:t>1.22</w:t>
            </w:r>
          </w:p>
        </w:tc>
        <w:tc>
          <w:tcPr>
            <w:tcW w:w="1322" w:type="dxa"/>
          </w:tcPr>
          <w:p w14:paraId="13FAA02C" w14:textId="77777777" w:rsidR="001073D2" w:rsidRDefault="001073D2" w:rsidP="001073D2">
            <w:pPr>
              <w:pStyle w:val="TB-TableBody"/>
              <w:keepNext/>
              <w:keepLines/>
            </w:pPr>
            <w:r>
              <w:t>1.22</w:t>
            </w:r>
          </w:p>
        </w:tc>
        <w:tc>
          <w:tcPr>
            <w:tcW w:w="1102" w:type="dxa"/>
          </w:tcPr>
          <w:p w14:paraId="10DF805E" w14:textId="77777777" w:rsidR="001073D2" w:rsidRDefault="001073D2" w:rsidP="001073D2">
            <w:pPr>
              <w:pStyle w:val="TB-TableBody"/>
              <w:keepNext/>
              <w:keepLines/>
            </w:pPr>
            <w:r>
              <w:t>1.22</w:t>
            </w:r>
          </w:p>
        </w:tc>
        <w:tc>
          <w:tcPr>
            <w:tcW w:w="1106" w:type="dxa"/>
          </w:tcPr>
          <w:p w14:paraId="694C5B74" w14:textId="77777777" w:rsidR="001073D2" w:rsidRDefault="001073D2" w:rsidP="001073D2">
            <w:pPr>
              <w:pStyle w:val="TB-TableBody"/>
              <w:keepNext/>
              <w:keepLines/>
            </w:pPr>
            <w:r>
              <w:t>1.22</w:t>
            </w:r>
          </w:p>
        </w:tc>
        <w:tc>
          <w:tcPr>
            <w:tcW w:w="1106" w:type="dxa"/>
          </w:tcPr>
          <w:p w14:paraId="315D7205" w14:textId="77777777" w:rsidR="001073D2" w:rsidRDefault="001073D2" w:rsidP="001073D2">
            <w:pPr>
              <w:pStyle w:val="TB-TableBody"/>
              <w:keepNext/>
              <w:keepLines/>
            </w:pPr>
            <w:r>
              <w:t>1.22</w:t>
            </w:r>
          </w:p>
        </w:tc>
        <w:tc>
          <w:tcPr>
            <w:tcW w:w="677" w:type="dxa"/>
          </w:tcPr>
          <w:p w14:paraId="68EBED79" w14:textId="77777777" w:rsidR="001073D2" w:rsidRDefault="001073D2" w:rsidP="001073D2">
            <w:pPr>
              <w:pStyle w:val="TB-TableBody"/>
              <w:keepNext/>
              <w:keepLines/>
            </w:pPr>
          </w:p>
        </w:tc>
        <w:tc>
          <w:tcPr>
            <w:tcW w:w="1159" w:type="dxa"/>
          </w:tcPr>
          <w:p w14:paraId="3E023BFC" w14:textId="77777777" w:rsidR="001073D2" w:rsidRDefault="00D875B3" w:rsidP="001073D2">
            <w:pPr>
              <w:pStyle w:val="TB-TableBody"/>
              <w:keepNext/>
              <w:keepLines/>
            </w:pPr>
            <w:r>
              <w:t>1.22</w:t>
            </w:r>
          </w:p>
        </w:tc>
      </w:tr>
    </w:tbl>
    <w:p w14:paraId="58DFD1DD" w14:textId="77777777" w:rsidR="003D019D" w:rsidRDefault="003D019D" w:rsidP="006F51AA">
      <w:pPr>
        <w:jc w:val="both"/>
      </w:pPr>
    </w:p>
    <w:p w14:paraId="1D82DDA2" w14:textId="77777777" w:rsidR="00AC09A9" w:rsidRPr="00803D4A" w:rsidRDefault="00AC09A9" w:rsidP="006F51AA">
      <w:pPr>
        <w:jc w:val="both"/>
        <w:rPr>
          <w:sz w:val="22"/>
        </w:rPr>
      </w:pPr>
      <w:r w:rsidRPr="00803D4A">
        <w:rPr>
          <w:sz w:val="22"/>
        </w:rPr>
        <w:t>Companies may also add notes below if they want to justify their choice of values.</w:t>
      </w:r>
    </w:p>
    <w:p w14:paraId="407D5B3B" w14:textId="77777777" w:rsidR="00D44F80" w:rsidRDefault="00D44F80" w:rsidP="00D44F80">
      <w:pPr>
        <w:pStyle w:val="Caption"/>
      </w:pPr>
      <w:r>
        <w:t xml:space="preserve">Table </w:t>
      </w:r>
      <w:r w:rsidR="00E45EE6">
        <w:fldChar w:fldCharType="begin"/>
      </w:r>
      <w:r>
        <w:instrText xml:space="preserve"> SEQ Table \* ARABIC </w:instrText>
      </w:r>
      <w:r w:rsidR="00E45EE6">
        <w:fldChar w:fldCharType="separate"/>
      </w:r>
      <w:r w:rsidR="00F91BB9">
        <w:rPr>
          <w:noProof/>
        </w:rPr>
        <w:t>4</w:t>
      </w:r>
      <w:r w:rsidR="00E45EE6">
        <w:fldChar w:fldCharType="end"/>
      </w:r>
      <w:r w:rsidR="00EB582D">
        <w:t xml:space="preserve"> Additional comments on parameters</w:t>
      </w:r>
    </w:p>
    <w:tbl>
      <w:tblPr>
        <w:tblStyle w:val="TableGrid"/>
        <w:tblW w:w="9270" w:type="dxa"/>
        <w:tblInd w:w="85" w:type="dxa"/>
        <w:tblLook w:val="04A0" w:firstRow="1" w:lastRow="0" w:firstColumn="1" w:lastColumn="0" w:noHBand="0" w:noVBand="1"/>
      </w:tblPr>
      <w:tblGrid>
        <w:gridCol w:w="2250"/>
        <w:gridCol w:w="7020"/>
      </w:tblGrid>
      <w:tr w:rsidR="00AC09A9" w:rsidRPr="0011482A" w14:paraId="7F8D1CEB" w14:textId="77777777" w:rsidTr="00C37E60">
        <w:tc>
          <w:tcPr>
            <w:tcW w:w="2250" w:type="dxa"/>
          </w:tcPr>
          <w:p w14:paraId="2421B5EF" w14:textId="77777777" w:rsidR="00AC09A9" w:rsidRPr="0011482A" w:rsidRDefault="00AC09A9" w:rsidP="00C37E60">
            <w:pPr>
              <w:pStyle w:val="B-Body"/>
              <w:ind w:left="0"/>
              <w:rPr>
                <w:b/>
              </w:rPr>
            </w:pPr>
            <w:r w:rsidRPr="0011482A">
              <w:rPr>
                <w:b/>
              </w:rPr>
              <w:t>Company</w:t>
            </w:r>
          </w:p>
        </w:tc>
        <w:tc>
          <w:tcPr>
            <w:tcW w:w="7020" w:type="dxa"/>
          </w:tcPr>
          <w:p w14:paraId="3C4D60F3" w14:textId="77777777" w:rsidR="00AC09A9" w:rsidRPr="0011482A" w:rsidRDefault="00AC09A9" w:rsidP="00C37E60">
            <w:pPr>
              <w:pStyle w:val="B-Body"/>
              <w:ind w:left="0"/>
              <w:rPr>
                <w:b/>
              </w:rPr>
            </w:pPr>
            <w:r w:rsidRPr="0011482A">
              <w:rPr>
                <w:b/>
              </w:rPr>
              <w:t>Comment</w:t>
            </w:r>
          </w:p>
        </w:tc>
      </w:tr>
      <w:tr w:rsidR="00AC09A9" w14:paraId="5F038F15" w14:textId="77777777" w:rsidTr="00C37E60">
        <w:tc>
          <w:tcPr>
            <w:tcW w:w="2250" w:type="dxa"/>
          </w:tcPr>
          <w:p w14:paraId="639B70FC" w14:textId="77777777" w:rsidR="00AC09A9" w:rsidRDefault="00BE37F4" w:rsidP="00C37E60">
            <w:pPr>
              <w:pStyle w:val="B-Body"/>
              <w:ind w:left="0"/>
            </w:pPr>
            <w:r>
              <w:t>Intel</w:t>
            </w:r>
          </w:p>
        </w:tc>
        <w:tc>
          <w:tcPr>
            <w:tcW w:w="7020" w:type="dxa"/>
          </w:tcPr>
          <w:p w14:paraId="5D4A5913" w14:textId="77777777" w:rsidR="00BE37F4" w:rsidRDefault="00BE37F4" w:rsidP="00BE37F4">
            <w:pPr>
              <w:pStyle w:val="B-Body"/>
              <w:ind w:left="0"/>
            </w:pPr>
            <w:r>
              <w:t>Below parameters should also be added to the table</w:t>
            </w:r>
          </w:p>
          <w:p w14:paraId="08480C77" w14:textId="77777777" w:rsidR="00BE37F4" w:rsidRDefault="00BE37F4" w:rsidP="00BE37F4">
            <w:pPr>
              <w:pStyle w:val="B-Body"/>
              <w:numPr>
                <w:ilvl w:val="0"/>
                <w:numId w:val="23"/>
              </w:numPr>
            </w:pPr>
            <w:r>
              <w:t>Qin threshold = -6dB</w:t>
            </w:r>
          </w:p>
          <w:p w14:paraId="4F12ED8C" w14:textId="77777777" w:rsidR="00BE37F4" w:rsidRDefault="00BE37F4" w:rsidP="00BE37F4">
            <w:pPr>
              <w:pStyle w:val="B-Body"/>
              <w:numPr>
                <w:ilvl w:val="0"/>
                <w:numId w:val="23"/>
              </w:numPr>
            </w:pPr>
            <w:proofErr w:type="spellStart"/>
            <w:r>
              <w:t>Qout</w:t>
            </w:r>
            <w:proofErr w:type="spellEnd"/>
            <w:r>
              <w:t xml:space="preserve"> threshold = -8dB</w:t>
            </w:r>
          </w:p>
          <w:p w14:paraId="242FF62B" w14:textId="77777777" w:rsidR="00BE37F4" w:rsidRDefault="00BE37F4" w:rsidP="00BE37F4">
            <w:pPr>
              <w:pStyle w:val="B-Body"/>
              <w:numPr>
                <w:ilvl w:val="0"/>
                <w:numId w:val="23"/>
              </w:numPr>
            </w:pPr>
            <w:proofErr w:type="spellStart"/>
            <w:r w:rsidRPr="00BE37F4">
              <w:t>TMeasurement_Period</w:t>
            </w:r>
            <w:proofErr w:type="spellEnd"/>
            <w:r w:rsidRPr="00BE37F4">
              <w:t>, Intra, L1 filtering time in TS36.133</w:t>
            </w:r>
            <w:r>
              <w:t xml:space="preserve"> = 200ms</w:t>
            </w:r>
          </w:p>
        </w:tc>
      </w:tr>
      <w:tr w:rsidR="00AC09A9" w:rsidRPr="00046D23" w14:paraId="31FAB928" w14:textId="77777777" w:rsidTr="00C37E60">
        <w:tc>
          <w:tcPr>
            <w:tcW w:w="2250" w:type="dxa"/>
          </w:tcPr>
          <w:p w14:paraId="26951310" w14:textId="77777777" w:rsidR="00AC09A9" w:rsidRDefault="00D14D94" w:rsidP="00C37E60">
            <w:pPr>
              <w:pStyle w:val="B-Body"/>
              <w:ind w:left="0"/>
            </w:pPr>
            <w:r>
              <w:lastRenderedPageBreak/>
              <w:t>Ericsson</w:t>
            </w:r>
          </w:p>
        </w:tc>
        <w:tc>
          <w:tcPr>
            <w:tcW w:w="7020" w:type="dxa"/>
          </w:tcPr>
          <w:p w14:paraId="40091F02" w14:textId="77777777" w:rsidR="00D14D94" w:rsidRDefault="00AC0AF3" w:rsidP="00AC0AF3">
            <w:pPr>
              <w:pStyle w:val="B-Body"/>
              <w:ind w:left="0"/>
            </w:pPr>
            <w:r>
              <w:t xml:space="preserve">TTT, </w:t>
            </w:r>
            <w:r w:rsidR="00D14D94">
              <w:t>A3offset</w:t>
            </w:r>
            <w:r>
              <w:t>, L3RRMCoefficient</w:t>
            </w:r>
            <w:r w:rsidR="00D14D94">
              <w:t xml:space="preserve">: </w:t>
            </w:r>
            <w:r>
              <w:t>More than one value should be simulated. We propose few default values according to TS 36.839 while additional values not precluded After August meeting we can see if more further evaluations are needed.</w:t>
            </w:r>
          </w:p>
          <w:p w14:paraId="38F77388" w14:textId="77777777" w:rsidR="00AC0AF3" w:rsidRDefault="00DA2B34" w:rsidP="00AC0AF3">
            <w:pPr>
              <w:pStyle w:val="B-Body"/>
              <w:ind w:left="0"/>
            </w:pPr>
            <w:r>
              <w:t xml:space="preserve">T310: N310 and N311 need to be set and given when presenting results. Other values than 1 can be used additionally. </w:t>
            </w:r>
          </w:p>
          <w:p w14:paraId="08180027" w14:textId="77777777" w:rsidR="00046D23" w:rsidRDefault="00046D23" w:rsidP="00AC0AF3">
            <w:pPr>
              <w:pStyle w:val="B-Body"/>
              <w:ind w:left="0"/>
            </w:pPr>
          </w:p>
          <w:p w14:paraId="1BCA802F" w14:textId="77777777" w:rsidR="00046D23" w:rsidRDefault="00046D23" w:rsidP="00AC0AF3">
            <w:pPr>
              <w:pStyle w:val="B-Body"/>
              <w:ind w:left="0"/>
            </w:pPr>
            <w:r>
              <w:t>Additionally, we should fix one set of values for ground UEs. Proposal: speed 0km/h, TTT 160, A3offset 3dB, k=1</w:t>
            </w:r>
          </w:p>
          <w:p w14:paraId="42A43E66" w14:textId="77777777" w:rsidR="00046D23" w:rsidRDefault="00046D23" w:rsidP="00AC0AF3">
            <w:pPr>
              <w:pStyle w:val="B-Body"/>
              <w:ind w:left="0"/>
            </w:pPr>
          </w:p>
        </w:tc>
      </w:tr>
      <w:tr w:rsidR="007B0700" w:rsidRPr="00046D23" w14:paraId="4CB0189B" w14:textId="77777777" w:rsidTr="00C37E60">
        <w:tc>
          <w:tcPr>
            <w:tcW w:w="2250" w:type="dxa"/>
          </w:tcPr>
          <w:p w14:paraId="7A9DEECC" w14:textId="77777777" w:rsidR="007B0700" w:rsidRDefault="007B0700" w:rsidP="007B0700">
            <w:pPr>
              <w:pStyle w:val="B-Body"/>
              <w:ind w:left="0"/>
            </w:pPr>
            <w:r>
              <w:t>Huawei</w:t>
            </w:r>
          </w:p>
        </w:tc>
        <w:tc>
          <w:tcPr>
            <w:tcW w:w="7020" w:type="dxa"/>
          </w:tcPr>
          <w:p w14:paraId="17DEFBF4" w14:textId="77777777" w:rsidR="007B0700" w:rsidRDefault="007B0700" w:rsidP="007B0700">
            <w:pPr>
              <w:pStyle w:val="B-Body"/>
              <w:ind w:left="0"/>
            </w:pPr>
            <w:r>
              <w:t>RLM interval Parameters should be added in the table:</w:t>
            </w:r>
          </w:p>
          <w:p w14:paraId="60746C39" w14:textId="77777777" w:rsidR="007B0700" w:rsidRDefault="007B0700" w:rsidP="007B0700">
            <w:pPr>
              <w:pStyle w:val="B-Body"/>
              <w:ind w:leftChars="100" w:left="200"/>
              <w:rPr>
                <w:rFonts w:eastAsia="?? ??"/>
              </w:rPr>
            </w:pPr>
            <w:r>
              <w:sym w:font="Wingdings" w:char="F0E0"/>
            </w:r>
            <w:r>
              <w:t xml:space="preserve"> </w:t>
            </w:r>
            <w:r w:rsidRPr="00A90F19">
              <w:rPr>
                <w:rFonts w:eastAsia="?? ??"/>
              </w:rPr>
              <w:t xml:space="preserve">the </w:t>
            </w:r>
            <w:proofErr w:type="spellStart"/>
            <w:r w:rsidRPr="00A90F19">
              <w:rPr>
                <w:rFonts w:eastAsia="?? ??"/>
              </w:rPr>
              <w:t>Q</w:t>
            </w:r>
            <w:r w:rsidRPr="00A90F19">
              <w:rPr>
                <w:rFonts w:eastAsia="?? ??"/>
                <w:vertAlign w:val="subscript"/>
              </w:rPr>
              <w:t>out</w:t>
            </w:r>
            <w:proofErr w:type="spellEnd"/>
            <w:r w:rsidRPr="00A90F19">
              <w:rPr>
                <w:rFonts w:eastAsia="?? ??"/>
              </w:rPr>
              <w:t xml:space="preserve"> evaluation period (</w:t>
            </w:r>
            <w:proofErr w:type="spellStart"/>
            <w:r w:rsidRPr="00A90F19">
              <w:t>T</w:t>
            </w:r>
            <w:r w:rsidRPr="00A90F19">
              <w:rPr>
                <w:vertAlign w:val="subscript"/>
              </w:rPr>
              <w:t>Evaluate_</w:t>
            </w:r>
            <w:r w:rsidRPr="00A90F19">
              <w:t>Q</w:t>
            </w:r>
            <w:r w:rsidRPr="00A90F19">
              <w:rPr>
                <w:vertAlign w:val="subscript"/>
              </w:rPr>
              <w:t>out</w:t>
            </w:r>
            <w:proofErr w:type="spellEnd"/>
            <w:r w:rsidRPr="00A90F19">
              <w:rPr>
                <w:rFonts w:eastAsia="?? ??"/>
              </w:rPr>
              <w:t xml:space="preserve">) is </w:t>
            </w:r>
            <w:r w:rsidRPr="00A90F19">
              <w:rPr>
                <w:rFonts w:hint="eastAsia"/>
                <w:lang w:eastAsia="zh-CN"/>
              </w:rPr>
              <w:t>200</w:t>
            </w:r>
            <w:r>
              <w:rPr>
                <w:rFonts w:eastAsia="?? ??"/>
              </w:rPr>
              <w:t xml:space="preserve"> </w:t>
            </w:r>
            <w:proofErr w:type="spellStart"/>
            <w:r>
              <w:rPr>
                <w:rFonts w:eastAsia="?? ??"/>
              </w:rPr>
              <w:t>ms</w:t>
            </w:r>
            <w:proofErr w:type="spellEnd"/>
            <w:r>
              <w:rPr>
                <w:rFonts w:eastAsia="?? ??"/>
              </w:rPr>
              <w:t>;</w:t>
            </w:r>
          </w:p>
          <w:p w14:paraId="6D68A377" w14:textId="77777777" w:rsidR="007B0700" w:rsidRDefault="007B0700" w:rsidP="007B0700">
            <w:pPr>
              <w:pStyle w:val="B-Body"/>
              <w:ind w:leftChars="100" w:left="200"/>
              <w:rPr>
                <w:rFonts w:eastAsia="?? ??"/>
              </w:rPr>
            </w:pPr>
            <w:r w:rsidRPr="00FE655B">
              <w:rPr>
                <w:rFonts w:eastAsia="?? ??"/>
              </w:rPr>
              <w:sym w:font="Wingdings" w:char="F0E0"/>
            </w:r>
            <w:r w:rsidRPr="00A90F19">
              <w:rPr>
                <w:rFonts w:eastAsia="?? ??"/>
              </w:rPr>
              <w:t xml:space="preserve"> the Q</w:t>
            </w:r>
            <w:r w:rsidRPr="00A90F19">
              <w:rPr>
                <w:rFonts w:eastAsia="?? ??"/>
                <w:vertAlign w:val="subscript"/>
              </w:rPr>
              <w:t>in</w:t>
            </w:r>
            <w:r w:rsidRPr="00A90F19">
              <w:rPr>
                <w:rFonts w:eastAsia="?? ??"/>
              </w:rPr>
              <w:t xml:space="preserve"> evaluation period (</w:t>
            </w:r>
            <w:proofErr w:type="spellStart"/>
            <w:r w:rsidRPr="00A90F19">
              <w:t>T</w:t>
            </w:r>
            <w:r w:rsidRPr="00A90F19">
              <w:rPr>
                <w:vertAlign w:val="subscript"/>
              </w:rPr>
              <w:t>Evaluate_</w:t>
            </w:r>
            <w:r w:rsidRPr="00A90F19">
              <w:t>Q</w:t>
            </w:r>
            <w:r w:rsidRPr="00A90F19">
              <w:rPr>
                <w:vertAlign w:val="subscript"/>
              </w:rPr>
              <w:t>in</w:t>
            </w:r>
            <w:proofErr w:type="spellEnd"/>
            <w:r w:rsidRPr="00A90F19">
              <w:rPr>
                <w:rFonts w:eastAsia="?? ??"/>
              </w:rPr>
              <w:t xml:space="preserve">) is </w:t>
            </w:r>
            <w:r w:rsidRPr="00A90F19">
              <w:rPr>
                <w:rFonts w:hint="eastAsia"/>
                <w:lang w:eastAsia="zh-CN"/>
              </w:rPr>
              <w:t>100</w:t>
            </w:r>
            <w:r w:rsidRPr="00A90F19">
              <w:rPr>
                <w:rFonts w:eastAsia="?? ??"/>
              </w:rPr>
              <w:t xml:space="preserve"> </w:t>
            </w:r>
            <w:proofErr w:type="spellStart"/>
            <w:r w:rsidRPr="00A90F19">
              <w:rPr>
                <w:rFonts w:eastAsia="?? ??"/>
              </w:rPr>
              <w:t>ms</w:t>
            </w:r>
            <w:proofErr w:type="spellEnd"/>
            <w:r>
              <w:rPr>
                <w:rFonts w:eastAsia="?? ??"/>
              </w:rPr>
              <w:t>;</w:t>
            </w:r>
          </w:p>
          <w:p w14:paraId="6254077C" w14:textId="77777777" w:rsidR="007B0700" w:rsidRDefault="007B0700" w:rsidP="007B0700">
            <w:pPr>
              <w:pStyle w:val="B-Body"/>
              <w:ind w:left="0"/>
            </w:pPr>
            <w:r>
              <w:t>(abstracted from TS 36.133)</w:t>
            </w:r>
          </w:p>
        </w:tc>
      </w:tr>
      <w:tr w:rsidR="009B69A5" w:rsidRPr="00046D23" w14:paraId="3327E82B" w14:textId="77777777" w:rsidTr="00C37E60">
        <w:tc>
          <w:tcPr>
            <w:tcW w:w="2250" w:type="dxa"/>
          </w:tcPr>
          <w:p w14:paraId="1AACD61E" w14:textId="77777777" w:rsidR="009B69A5" w:rsidRPr="00521519" w:rsidRDefault="009B69A5" w:rsidP="007B0700">
            <w:pPr>
              <w:pStyle w:val="B-Body"/>
              <w:ind w:left="0"/>
              <w:rPr>
                <w:rFonts w:eastAsia="MS Mincho"/>
                <w:lang w:eastAsia="ja-JP"/>
              </w:rPr>
            </w:pPr>
            <w:r>
              <w:rPr>
                <w:rFonts w:eastAsia="MS Mincho" w:hint="eastAsia"/>
                <w:lang w:eastAsia="ja-JP"/>
              </w:rPr>
              <w:t>KDDI</w:t>
            </w:r>
          </w:p>
        </w:tc>
        <w:tc>
          <w:tcPr>
            <w:tcW w:w="7020" w:type="dxa"/>
          </w:tcPr>
          <w:p w14:paraId="739EEE46" w14:textId="77777777" w:rsidR="009B69A5" w:rsidRDefault="009B69A5" w:rsidP="007B0700">
            <w:pPr>
              <w:pStyle w:val="B-Body"/>
              <w:ind w:left="0"/>
            </w:pPr>
            <w:r>
              <w:rPr>
                <w:rFonts w:eastAsia="MS Mincho" w:hint="eastAsia"/>
                <w:lang w:eastAsia="ja-JP"/>
              </w:rPr>
              <w:t xml:space="preserve">TTT: Having simulations on some </w:t>
            </w:r>
            <w:r>
              <w:rPr>
                <w:rFonts w:eastAsia="MS Mincho"/>
                <w:lang w:eastAsia="ja-JP"/>
              </w:rPr>
              <w:t>value</w:t>
            </w:r>
            <w:r>
              <w:rPr>
                <w:rFonts w:eastAsia="MS Mincho" w:hint="eastAsia"/>
                <w:lang w:eastAsia="ja-JP"/>
              </w:rPr>
              <w:t>s is preferable.</w:t>
            </w:r>
          </w:p>
        </w:tc>
      </w:tr>
    </w:tbl>
    <w:p w14:paraId="1D029376" w14:textId="77777777" w:rsidR="00AC09A9" w:rsidRDefault="00AC09A9" w:rsidP="006F51AA">
      <w:pPr>
        <w:jc w:val="both"/>
      </w:pPr>
    </w:p>
    <w:p w14:paraId="06DFE78B" w14:textId="77777777" w:rsidR="003F177C" w:rsidRPr="0087389C" w:rsidRDefault="003F177C" w:rsidP="006F51AA">
      <w:pPr>
        <w:jc w:val="both"/>
        <w:rPr>
          <w:b/>
        </w:rPr>
      </w:pPr>
      <w:r w:rsidRPr="0087389C">
        <w:rPr>
          <w:b/>
        </w:rPr>
        <w:t>Summary:</w:t>
      </w:r>
    </w:p>
    <w:p w14:paraId="56C27285" w14:textId="77777777" w:rsidR="003F177C" w:rsidRDefault="003F177C" w:rsidP="006F51AA">
      <w:pPr>
        <w:jc w:val="both"/>
      </w:pPr>
      <w:r>
        <w:t>Following values are agreed as baseline for mobility simulations.</w:t>
      </w:r>
      <w:r w:rsidR="0087389C">
        <w:t xml:space="preserve"> Other values are not precluded if companies are interested to study and submit more results.</w:t>
      </w:r>
    </w:p>
    <w:tbl>
      <w:tblPr>
        <w:tblW w:w="89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600" w:firstRow="0" w:lastRow="0" w:firstColumn="0" w:lastColumn="0" w:noHBand="1" w:noVBand="1"/>
      </w:tblPr>
      <w:tblGrid>
        <w:gridCol w:w="2880"/>
        <w:gridCol w:w="4140"/>
        <w:gridCol w:w="1940"/>
      </w:tblGrid>
      <w:tr w:rsidR="00E57C87" w:rsidRPr="004F11B1" w14:paraId="3D342EA4" w14:textId="77777777" w:rsidTr="0026643C">
        <w:trPr>
          <w:cantSplit/>
          <w:trHeight w:val="420"/>
          <w:tblHeader/>
          <w:jc w:val="center"/>
        </w:trPr>
        <w:tc>
          <w:tcPr>
            <w:tcW w:w="2880" w:type="dxa"/>
            <w:vMerge w:val="restart"/>
            <w:shd w:val="clear" w:color="auto" w:fill="auto"/>
            <w:tcMar>
              <w:top w:w="72" w:type="dxa"/>
              <w:left w:w="144" w:type="dxa"/>
              <w:bottom w:w="72" w:type="dxa"/>
              <w:right w:w="144" w:type="dxa"/>
            </w:tcMar>
            <w:hideMark/>
          </w:tcPr>
          <w:p w14:paraId="7CB04CE7" w14:textId="77777777" w:rsidR="00E57C87" w:rsidRPr="004F11B1" w:rsidRDefault="004416C9" w:rsidP="00C37E60">
            <w:pPr>
              <w:pStyle w:val="TH-TableHeading"/>
              <w:keepLines/>
            </w:pPr>
            <w:r>
              <w:lastRenderedPageBreak/>
              <w:t>Parameter</w:t>
            </w:r>
          </w:p>
        </w:tc>
        <w:tc>
          <w:tcPr>
            <w:tcW w:w="4140" w:type="dxa"/>
            <w:vMerge w:val="restart"/>
          </w:tcPr>
          <w:p w14:paraId="12832C09" w14:textId="77777777" w:rsidR="00E57C87" w:rsidRPr="004F11B1" w:rsidRDefault="00E57C87" w:rsidP="00C37E60">
            <w:pPr>
              <w:pStyle w:val="TH-TableHeading"/>
              <w:keepLines/>
            </w:pPr>
            <w:r w:rsidRPr="004F11B1">
              <w:t>Description</w:t>
            </w:r>
          </w:p>
        </w:tc>
        <w:tc>
          <w:tcPr>
            <w:tcW w:w="1940" w:type="dxa"/>
            <w:vMerge w:val="restart"/>
            <w:tcBorders>
              <w:left w:val="single" w:sz="4" w:space="0" w:color="auto"/>
            </w:tcBorders>
          </w:tcPr>
          <w:p w14:paraId="4D3D2152" w14:textId="77777777" w:rsidR="00E57C87" w:rsidRPr="00B47227" w:rsidRDefault="004416C9" w:rsidP="00C37E60">
            <w:pPr>
              <w:pStyle w:val="TH-TableHeading"/>
              <w:keepLines/>
            </w:pPr>
            <w:r>
              <w:t>Agreed value(s)</w:t>
            </w:r>
          </w:p>
        </w:tc>
      </w:tr>
      <w:tr w:rsidR="00E57C87" w:rsidRPr="004F11B1" w14:paraId="65210B24" w14:textId="77777777" w:rsidTr="0026643C">
        <w:trPr>
          <w:cantSplit/>
          <w:trHeight w:val="480"/>
          <w:tblHeader/>
          <w:jc w:val="center"/>
        </w:trPr>
        <w:tc>
          <w:tcPr>
            <w:tcW w:w="2880" w:type="dxa"/>
            <w:vMerge/>
            <w:tcBorders>
              <w:bottom w:val="single" w:sz="12" w:space="0" w:color="auto"/>
            </w:tcBorders>
            <w:shd w:val="clear" w:color="auto" w:fill="auto"/>
            <w:tcMar>
              <w:top w:w="72" w:type="dxa"/>
              <w:left w:w="144" w:type="dxa"/>
              <w:bottom w:w="72" w:type="dxa"/>
              <w:right w:w="144" w:type="dxa"/>
            </w:tcMar>
          </w:tcPr>
          <w:p w14:paraId="15EE19FB" w14:textId="77777777" w:rsidR="00E57C87" w:rsidRPr="004F11B1" w:rsidRDefault="00E57C87" w:rsidP="00C37E60">
            <w:pPr>
              <w:pStyle w:val="TH-TableHeading"/>
              <w:keepLines/>
            </w:pPr>
          </w:p>
        </w:tc>
        <w:tc>
          <w:tcPr>
            <w:tcW w:w="4140" w:type="dxa"/>
            <w:vMerge/>
            <w:tcBorders>
              <w:bottom w:val="single" w:sz="12" w:space="0" w:color="auto"/>
            </w:tcBorders>
          </w:tcPr>
          <w:p w14:paraId="6A6761D6" w14:textId="77777777" w:rsidR="00E57C87" w:rsidRPr="004F11B1" w:rsidRDefault="00E57C87" w:rsidP="00C37E60">
            <w:pPr>
              <w:pStyle w:val="TH-TableHeading"/>
              <w:keepLines/>
            </w:pPr>
          </w:p>
        </w:tc>
        <w:tc>
          <w:tcPr>
            <w:tcW w:w="1940" w:type="dxa"/>
            <w:vMerge/>
            <w:tcBorders>
              <w:left w:val="single" w:sz="4" w:space="0" w:color="auto"/>
              <w:bottom w:val="single" w:sz="12" w:space="0" w:color="auto"/>
            </w:tcBorders>
          </w:tcPr>
          <w:p w14:paraId="1B213CAA" w14:textId="77777777" w:rsidR="00E57C87" w:rsidRDefault="00E57C87" w:rsidP="00C37E60">
            <w:pPr>
              <w:pStyle w:val="TH-TableHeading"/>
              <w:keepLines/>
              <w:rPr>
                <w:rFonts w:eastAsia="MS Mincho"/>
                <w:lang w:eastAsia="ja-JP"/>
              </w:rPr>
            </w:pPr>
          </w:p>
        </w:tc>
      </w:tr>
      <w:tr w:rsidR="00E57C87" w:rsidRPr="0032348F" w14:paraId="0A2FFDE0" w14:textId="77777777" w:rsidTr="0026643C">
        <w:trPr>
          <w:cantSplit/>
          <w:jc w:val="center"/>
        </w:trPr>
        <w:tc>
          <w:tcPr>
            <w:tcW w:w="2880" w:type="dxa"/>
            <w:tcBorders>
              <w:top w:val="single" w:sz="12" w:space="0" w:color="auto"/>
            </w:tcBorders>
            <w:shd w:val="clear" w:color="auto" w:fill="auto"/>
            <w:tcMar>
              <w:top w:w="72" w:type="dxa"/>
              <w:left w:w="144" w:type="dxa"/>
              <w:bottom w:w="72" w:type="dxa"/>
              <w:right w:w="144" w:type="dxa"/>
            </w:tcMar>
          </w:tcPr>
          <w:p w14:paraId="3FB5458F" w14:textId="77777777" w:rsidR="00E57C87" w:rsidRPr="0032348F" w:rsidRDefault="00E57C87" w:rsidP="00C37E60">
            <w:pPr>
              <w:pStyle w:val="TB-TableBody"/>
              <w:keepNext/>
              <w:keepLines/>
            </w:pPr>
            <w:proofErr w:type="spellStart"/>
            <w:r>
              <w:t>TimeToTrigger</w:t>
            </w:r>
            <w:proofErr w:type="spellEnd"/>
          </w:p>
        </w:tc>
        <w:tc>
          <w:tcPr>
            <w:tcW w:w="4140" w:type="dxa"/>
            <w:tcBorders>
              <w:top w:val="single" w:sz="12" w:space="0" w:color="auto"/>
            </w:tcBorders>
          </w:tcPr>
          <w:p w14:paraId="283A64DA" w14:textId="77777777" w:rsidR="00E57C87" w:rsidRDefault="00E57C87" w:rsidP="00C37E60">
            <w:pPr>
              <w:pStyle w:val="TB-TableBody"/>
              <w:keepNext/>
              <w:keepLines/>
            </w:pPr>
            <w:r w:rsidRPr="008321DA">
              <w:t>Time to trigger</w:t>
            </w:r>
            <w:r>
              <w:t xml:space="preserve"> a</w:t>
            </w:r>
            <w:r w:rsidRPr="008321DA">
              <w:t xml:space="preserve"> measurement repo</w:t>
            </w:r>
            <w:r>
              <w:t>rt</w:t>
            </w:r>
          </w:p>
        </w:tc>
        <w:tc>
          <w:tcPr>
            <w:tcW w:w="1940" w:type="dxa"/>
            <w:tcBorders>
              <w:top w:val="single" w:sz="12" w:space="0" w:color="auto"/>
            </w:tcBorders>
          </w:tcPr>
          <w:p w14:paraId="633BDA3B" w14:textId="77777777" w:rsidR="00E57C87" w:rsidRDefault="00E57C87" w:rsidP="00C37E60">
            <w:pPr>
              <w:pStyle w:val="TB-TableBody"/>
              <w:keepNext/>
              <w:keepLines/>
              <w:rPr>
                <w:rFonts w:eastAsia="MS Mincho"/>
                <w:lang w:eastAsia="ja-JP"/>
              </w:rPr>
            </w:pPr>
            <w:r>
              <w:rPr>
                <w:rFonts w:eastAsia="MS Mincho"/>
                <w:lang w:eastAsia="ja-JP"/>
              </w:rPr>
              <w:t>160</w:t>
            </w:r>
            <w:r w:rsidR="006E373E">
              <w:rPr>
                <w:rFonts w:eastAsia="MS Mincho"/>
                <w:lang w:eastAsia="ja-JP"/>
              </w:rPr>
              <w:t xml:space="preserve"> </w:t>
            </w:r>
            <w:proofErr w:type="spellStart"/>
            <w:r>
              <w:rPr>
                <w:rFonts w:eastAsia="MS Mincho"/>
                <w:lang w:eastAsia="ja-JP"/>
              </w:rPr>
              <w:t>ms</w:t>
            </w:r>
            <w:proofErr w:type="spellEnd"/>
          </w:p>
        </w:tc>
      </w:tr>
      <w:tr w:rsidR="00E57C87" w:rsidRPr="0032348F" w14:paraId="02A8ACD8" w14:textId="77777777" w:rsidTr="0026643C">
        <w:trPr>
          <w:cantSplit/>
          <w:jc w:val="center"/>
        </w:trPr>
        <w:tc>
          <w:tcPr>
            <w:tcW w:w="2880" w:type="dxa"/>
            <w:shd w:val="clear" w:color="auto" w:fill="auto"/>
            <w:tcMar>
              <w:top w:w="72" w:type="dxa"/>
              <w:left w:w="144" w:type="dxa"/>
              <w:bottom w:w="72" w:type="dxa"/>
              <w:right w:w="144" w:type="dxa"/>
            </w:tcMar>
          </w:tcPr>
          <w:p w14:paraId="6E2B3830" w14:textId="77777777" w:rsidR="00E57C87" w:rsidRDefault="00E57C87" w:rsidP="00C37E60">
            <w:pPr>
              <w:pStyle w:val="TB-TableBody"/>
              <w:keepNext/>
              <w:keepLines/>
            </w:pPr>
            <w:r>
              <w:t>A3Offset</w:t>
            </w:r>
          </w:p>
        </w:tc>
        <w:tc>
          <w:tcPr>
            <w:tcW w:w="4140" w:type="dxa"/>
          </w:tcPr>
          <w:p w14:paraId="0B178406" w14:textId="77777777" w:rsidR="00E57C87" w:rsidRDefault="00E57C87" w:rsidP="00C37E60">
            <w:pPr>
              <w:pStyle w:val="TB-TableBody"/>
              <w:keepNext/>
              <w:keepLines/>
            </w:pPr>
            <w:r w:rsidRPr="008321DA">
              <w:t>Offset between signal strength of serving and neighboring cells</w:t>
            </w:r>
            <w:r w:rsidRPr="008321DA">
              <w:tab/>
            </w:r>
          </w:p>
        </w:tc>
        <w:tc>
          <w:tcPr>
            <w:tcW w:w="1940" w:type="dxa"/>
          </w:tcPr>
          <w:p w14:paraId="203093F4" w14:textId="77777777" w:rsidR="00E57C87" w:rsidRDefault="00E57C87" w:rsidP="00C37E60">
            <w:pPr>
              <w:pStyle w:val="TB-TableBody"/>
              <w:keepNext/>
              <w:keepLines/>
              <w:rPr>
                <w:rFonts w:eastAsia="MS Mincho"/>
                <w:lang w:eastAsia="ja-JP"/>
              </w:rPr>
            </w:pPr>
            <w:r>
              <w:rPr>
                <w:rFonts w:eastAsia="MS Mincho"/>
                <w:lang w:eastAsia="ja-JP"/>
              </w:rPr>
              <w:t>2</w:t>
            </w:r>
            <w:r w:rsidR="006E373E">
              <w:rPr>
                <w:rFonts w:eastAsia="MS Mincho"/>
                <w:lang w:eastAsia="ja-JP"/>
              </w:rPr>
              <w:t xml:space="preserve"> </w:t>
            </w:r>
            <w:r>
              <w:rPr>
                <w:rFonts w:eastAsia="MS Mincho"/>
                <w:lang w:eastAsia="ja-JP"/>
              </w:rPr>
              <w:t>dB</w:t>
            </w:r>
          </w:p>
        </w:tc>
      </w:tr>
      <w:tr w:rsidR="00E57C87" w:rsidRPr="0032348F" w14:paraId="5D31670F" w14:textId="77777777" w:rsidTr="0026643C">
        <w:trPr>
          <w:cantSplit/>
          <w:jc w:val="center"/>
        </w:trPr>
        <w:tc>
          <w:tcPr>
            <w:tcW w:w="2880" w:type="dxa"/>
            <w:shd w:val="clear" w:color="auto" w:fill="auto"/>
            <w:tcMar>
              <w:top w:w="72" w:type="dxa"/>
              <w:left w:w="144" w:type="dxa"/>
              <w:bottom w:w="72" w:type="dxa"/>
              <w:right w:w="144" w:type="dxa"/>
            </w:tcMar>
          </w:tcPr>
          <w:p w14:paraId="1BFB8C99" w14:textId="77777777" w:rsidR="00E57C87" w:rsidRPr="0032348F" w:rsidRDefault="00E57C87" w:rsidP="00C37E60">
            <w:pPr>
              <w:pStyle w:val="TB-TableBody"/>
              <w:keepNext/>
              <w:keepLines/>
            </w:pPr>
            <w:proofErr w:type="spellStart"/>
            <w:r>
              <w:t>MeasurementInterval</w:t>
            </w:r>
            <w:proofErr w:type="spellEnd"/>
          </w:p>
        </w:tc>
        <w:tc>
          <w:tcPr>
            <w:tcW w:w="4140" w:type="dxa"/>
          </w:tcPr>
          <w:p w14:paraId="1C4D90EB" w14:textId="77777777" w:rsidR="00E57C87" w:rsidRDefault="00E57C87" w:rsidP="00C37E60">
            <w:pPr>
              <w:pStyle w:val="TB-TableBody"/>
              <w:keepNext/>
              <w:keepLines/>
            </w:pPr>
            <w:r w:rsidRPr="008321DA">
              <w:t>Physical layer measurement interval</w:t>
            </w:r>
          </w:p>
        </w:tc>
        <w:tc>
          <w:tcPr>
            <w:tcW w:w="1940" w:type="dxa"/>
          </w:tcPr>
          <w:p w14:paraId="0786E5FA" w14:textId="159E5F89" w:rsidR="00E57C87" w:rsidRDefault="00355F7A" w:rsidP="00C37E60">
            <w:pPr>
              <w:pStyle w:val="TB-TableBody"/>
              <w:keepNext/>
              <w:keepLines/>
            </w:pPr>
            <w:r w:rsidRPr="0026643C">
              <w:t xml:space="preserve">10 </w:t>
            </w:r>
            <w:proofErr w:type="spellStart"/>
            <w:r w:rsidRPr="0026643C">
              <w:t>ms</w:t>
            </w:r>
            <w:proofErr w:type="spellEnd"/>
          </w:p>
        </w:tc>
      </w:tr>
      <w:tr w:rsidR="00E57C87" w:rsidRPr="0032348F" w14:paraId="517F80AD" w14:textId="77777777" w:rsidTr="0026643C">
        <w:trPr>
          <w:cantSplit/>
          <w:jc w:val="center"/>
        </w:trPr>
        <w:tc>
          <w:tcPr>
            <w:tcW w:w="2880" w:type="dxa"/>
            <w:shd w:val="clear" w:color="auto" w:fill="auto"/>
            <w:tcMar>
              <w:top w:w="72" w:type="dxa"/>
              <w:left w:w="144" w:type="dxa"/>
              <w:bottom w:w="72" w:type="dxa"/>
              <w:right w:w="144" w:type="dxa"/>
            </w:tcMar>
          </w:tcPr>
          <w:p w14:paraId="4B4B8FFA" w14:textId="77777777" w:rsidR="00E57C87" w:rsidRDefault="00E57C87" w:rsidP="00C37E60">
            <w:pPr>
              <w:pStyle w:val="TB-TableBody"/>
              <w:keepNext/>
              <w:keepLines/>
            </w:pPr>
            <w:proofErr w:type="spellStart"/>
            <w:r w:rsidRPr="0092693A">
              <w:rPr>
                <w:rFonts w:cs="v4.2.0"/>
              </w:rPr>
              <w:t>T</w:t>
            </w:r>
            <w:r>
              <w:rPr>
                <w:rFonts w:cs="v4.2.0"/>
                <w:vertAlign w:val="subscript"/>
              </w:rPr>
              <w:t>Measurement_Period</w:t>
            </w:r>
            <w:proofErr w:type="spellEnd"/>
            <w:r>
              <w:rPr>
                <w:rFonts w:cs="v4.2.0"/>
                <w:vertAlign w:val="subscript"/>
              </w:rPr>
              <w:t>, Intra</w:t>
            </w:r>
            <w:r w:rsidRPr="0092693A">
              <w:rPr>
                <w:rFonts w:cs="v4.2.0"/>
                <w:vertAlign w:val="subscript"/>
              </w:rPr>
              <w:t xml:space="preserve"> </w:t>
            </w:r>
          </w:p>
        </w:tc>
        <w:tc>
          <w:tcPr>
            <w:tcW w:w="4140" w:type="dxa"/>
          </w:tcPr>
          <w:p w14:paraId="2CDF4862" w14:textId="77777777" w:rsidR="00E57C87" w:rsidRPr="008321DA" w:rsidRDefault="00E57C87" w:rsidP="00C37E60">
            <w:pPr>
              <w:pStyle w:val="TB-TableBody"/>
              <w:keepNext/>
              <w:keepLines/>
            </w:pPr>
            <w:r w:rsidRPr="0092693A">
              <w:t>L1 filtering time in TS</w:t>
            </w:r>
            <w:r>
              <w:t xml:space="preserve"> </w:t>
            </w:r>
            <w:r w:rsidRPr="0092693A">
              <w:t>36.133</w:t>
            </w:r>
          </w:p>
        </w:tc>
        <w:tc>
          <w:tcPr>
            <w:tcW w:w="1940" w:type="dxa"/>
          </w:tcPr>
          <w:p w14:paraId="0CE893EC" w14:textId="77777777" w:rsidR="00E57C87" w:rsidRDefault="00E57C87" w:rsidP="00C37E60">
            <w:pPr>
              <w:pStyle w:val="TB-TableBody"/>
              <w:keepNext/>
              <w:keepLines/>
            </w:pPr>
            <w:r>
              <w:t>200</w:t>
            </w:r>
            <w:r w:rsidR="006E373E">
              <w:t xml:space="preserve"> </w:t>
            </w:r>
            <w:proofErr w:type="spellStart"/>
            <w:r>
              <w:t>ms</w:t>
            </w:r>
            <w:proofErr w:type="spellEnd"/>
          </w:p>
        </w:tc>
      </w:tr>
      <w:tr w:rsidR="00E57C87" w:rsidRPr="0032348F" w14:paraId="11823D7C" w14:textId="77777777" w:rsidTr="0026643C">
        <w:trPr>
          <w:cantSplit/>
          <w:jc w:val="center"/>
        </w:trPr>
        <w:tc>
          <w:tcPr>
            <w:tcW w:w="2880" w:type="dxa"/>
            <w:shd w:val="clear" w:color="auto" w:fill="auto"/>
            <w:tcMar>
              <w:top w:w="72" w:type="dxa"/>
              <w:left w:w="144" w:type="dxa"/>
              <w:bottom w:w="72" w:type="dxa"/>
              <w:right w:w="144" w:type="dxa"/>
            </w:tcMar>
          </w:tcPr>
          <w:p w14:paraId="237852AD" w14:textId="77777777" w:rsidR="00E57C87" w:rsidRPr="0032348F" w:rsidRDefault="00E57C87" w:rsidP="00C37E60">
            <w:pPr>
              <w:pStyle w:val="TB-TableBody"/>
              <w:keepNext/>
              <w:keepLines/>
            </w:pPr>
            <w:r>
              <w:t>L3RRMCoefficient</w:t>
            </w:r>
          </w:p>
        </w:tc>
        <w:tc>
          <w:tcPr>
            <w:tcW w:w="4140" w:type="dxa"/>
          </w:tcPr>
          <w:p w14:paraId="5A088AEA" w14:textId="77777777" w:rsidR="00E57C87" w:rsidRDefault="00E57C87" w:rsidP="00C37E60">
            <w:pPr>
              <w:pStyle w:val="TB-TableBody"/>
              <w:keepNext/>
              <w:keepLines/>
            </w:pPr>
            <w:r w:rsidRPr="008321DA">
              <w:t xml:space="preserve">Filtering coefficient for </w:t>
            </w:r>
            <w:r>
              <w:t>l</w:t>
            </w:r>
            <w:r w:rsidRPr="008321DA">
              <w:t>ayer 3 measurements</w:t>
            </w:r>
          </w:p>
        </w:tc>
        <w:tc>
          <w:tcPr>
            <w:tcW w:w="1940" w:type="dxa"/>
          </w:tcPr>
          <w:p w14:paraId="14C62B92" w14:textId="77777777" w:rsidR="00E57C87" w:rsidRDefault="00E57C87" w:rsidP="00C37E60">
            <w:pPr>
              <w:pStyle w:val="TB-TableBody"/>
              <w:keepNext/>
              <w:keepLines/>
            </w:pPr>
            <w:r>
              <w:t>1</w:t>
            </w:r>
          </w:p>
        </w:tc>
      </w:tr>
      <w:tr w:rsidR="00773955" w:rsidRPr="0032348F" w14:paraId="526A5D8B" w14:textId="77777777" w:rsidTr="0026643C">
        <w:trPr>
          <w:cantSplit/>
          <w:jc w:val="center"/>
        </w:trPr>
        <w:tc>
          <w:tcPr>
            <w:tcW w:w="2880" w:type="dxa"/>
            <w:shd w:val="clear" w:color="auto" w:fill="auto"/>
            <w:tcMar>
              <w:top w:w="72" w:type="dxa"/>
              <w:left w:w="144" w:type="dxa"/>
              <w:bottom w:w="72" w:type="dxa"/>
              <w:right w:w="144" w:type="dxa"/>
            </w:tcMar>
          </w:tcPr>
          <w:p w14:paraId="4C7D6F6D" w14:textId="77777777" w:rsidR="00773955" w:rsidRPr="00A90F19" w:rsidRDefault="006E373E" w:rsidP="00C37E60">
            <w:pPr>
              <w:pStyle w:val="TB-TableBody"/>
              <w:keepNext/>
              <w:keepLines/>
            </w:pPr>
            <w:r>
              <w:t>Qin</w:t>
            </w:r>
          </w:p>
        </w:tc>
        <w:tc>
          <w:tcPr>
            <w:tcW w:w="4140" w:type="dxa"/>
          </w:tcPr>
          <w:p w14:paraId="032876FA" w14:textId="77777777" w:rsidR="00773955" w:rsidRPr="00A90F19" w:rsidRDefault="006E373E" w:rsidP="00C37E60">
            <w:pPr>
              <w:pStyle w:val="TB-TableBody"/>
              <w:keepNext/>
              <w:keepLines/>
              <w:rPr>
                <w:rFonts w:eastAsia="?? ??"/>
              </w:rPr>
            </w:pPr>
            <w:r>
              <w:t>Qin Threshold</w:t>
            </w:r>
          </w:p>
        </w:tc>
        <w:tc>
          <w:tcPr>
            <w:tcW w:w="1940" w:type="dxa"/>
          </w:tcPr>
          <w:p w14:paraId="42690825" w14:textId="77777777" w:rsidR="00773955" w:rsidRPr="00BE37F4" w:rsidRDefault="006E373E" w:rsidP="00C37E60">
            <w:pPr>
              <w:pStyle w:val="TB-TableBody"/>
              <w:keepNext/>
              <w:keepLines/>
            </w:pPr>
            <w:r>
              <w:t>-6 dB</w:t>
            </w:r>
          </w:p>
        </w:tc>
      </w:tr>
      <w:tr w:rsidR="00773955" w:rsidRPr="0032348F" w14:paraId="4E101BCD" w14:textId="77777777" w:rsidTr="0026643C">
        <w:trPr>
          <w:cantSplit/>
          <w:jc w:val="center"/>
        </w:trPr>
        <w:tc>
          <w:tcPr>
            <w:tcW w:w="2880" w:type="dxa"/>
            <w:shd w:val="clear" w:color="auto" w:fill="auto"/>
            <w:tcMar>
              <w:top w:w="72" w:type="dxa"/>
              <w:left w:w="144" w:type="dxa"/>
              <w:bottom w:w="72" w:type="dxa"/>
              <w:right w:w="144" w:type="dxa"/>
            </w:tcMar>
          </w:tcPr>
          <w:p w14:paraId="55936FC4" w14:textId="77777777" w:rsidR="00773955" w:rsidRPr="00A90F19" w:rsidRDefault="006E373E" w:rsidP="00C37E60">
            <w:pPr>
              <w:pStyle w:val="TB-TableBody"/>
              <w:keepNext/>
              <w:keepLines/>
            </w:pPr>
            <w:proofErr w:type="spellStart"/>
            <w:r>
              <w:t>Qout</w:t>
            </w:r>
            <w:proofErr w:type="spellEnd"/>
          </w:p>
        </w:tc>
        <w:tc>
          <w:tcPr>
            <w:tcW w:w="4140" w:type="dxa"/>
          </w:tcPr>
          <w:p w14:paraId="14339CFB" w14:textId="77777777" w:rsidR="00773955" w:rsidRPr="00A90F19" w:rsidRDefault="006E373E" w:rsidP="00C37E60">
            <w:pPr>
              <w:pStyle w:val="TB-TableBody"/>
              <w:keepNext/>
              <w:keepLines/>
              <w:rPr>
                <w:rFonts w:eastAsia="?? ??"/>
              </w:rPr>
            </w:pPr>
            <w:proofErr w:type="spellStart"/>
            <w:r>
              <w:rPr>
                <w:rFonts w:eastAsia="?? ??"/>
              </w:rPr>
              <w:t>Qout</w:t>
            </w:r>
            <w:proofErr w:type="spellEnd"/>
            <w:r>
              <w:rPr>
                <w:rFonts w:eastAsia="?? ??"/>
              </w:rPr>
              <w:t xml:space="preserve"> Threshold</w:t>
            </w:r>
          </w:p>
        </w:tc>
        <w:tc>
          <w:tcPr>
            <w:tcW w:w="1940" w:type="dxa"/>
          </w:tcPr>
          <w:p w14:paraId="1B19F671" w14:textId="77777777" w:rsidR="00773955" w:rsidRPr="00BE37F4" w:rsidRDefault="006E373E" w:rsidP="00C37E60">
            <w:pPr>
              <w:pStyle w:val="TB-TableBody"/>
              <w:keepNext/>
              <w:keepLines/>
            </w:pPr>
            <w:r>
              <w:t>-8 dB</w:t>
            </w:r>
          </w:p>
        </w:tc>
      </w:tr>
      <w:tr w:rsidR="00E57C87" w:rsidRPr="0032348F" w14:paraId="34AD483A" w14:textId="77777777" w:rsidTr="0026643C">
        <w:trPr>
          <w:cantSplit/>
          <w:jc w:val="center"/>
        </w:trPr>
        <w:tc>
          <w:tcPr>
            <w:tcW w:w="2880" w:type="dxa"/>
            <w:shd w:val="clear" w:color="auto" w:fill="auto"/>
            <w:tcMar>
              <w:top w:w="72" w:type="dxa"/>
              <w:left w:w="144" w:type="dxa"/>
              <w:bottom w:w="72" w:type="dxa"/>
              <w:right w:w="144" w:type="dxa"/>
            </w:tcMar>
          </w:tcPr>
          <w:p w14:paraId="5B075DA4" w14:textId="77777777" w:rsidR="00E57C87" w:rsidRDefault="00E57C87" w:rsidP="00C37E60">
            <w:pPr>
              <w:pStyle w:val="TB-TableBody"/>
              <w:keepNext/>
              <w:keepLines/>
            </w:pPr>
            <w:proofErr w:type="spellStart"/>
            <w:r w:rsidRPr="00A90F19">
              <w:t>T</w:t>
            </w:r>
            <w:r w:rsidRPr="00A90F19">
              <w:rPr>
                <w:vertAlign w:val="subscript"/>
              </w:rPr>
              <w:t>Evaluate_</w:t>
            </w:r>
            <w:r w:rsidRPr="00A90F19">
              <w:t>Q</w:t>
            </w:r>
            <w:r w:rsidRPr="00A90F19">
              <w:rPr>
                <w:vertAlign w:val="subscript"/>
              </w:rPr>
              <w:t>out</w:t>
            </w:r>
            <w:proofErr w:type="spellEnd"/>
          </w:p>
        </w:tc>
        <w:tc>
          <w:tcPr>
            <w:tcW w:w="4140" w:type="dxa"/>
          </w:tcPr>
          <w:p w14:paraId="44A03212" w14:textId="77777777" w:rsidR="00E57C87" w:rsidRPr="008321DA" w:rsidRDefault="00E57C87" w:rsidP="00C37E60">
            <w:pPr>
              <w:pStyle w:val="TB-TableBody"/>
              <w:keepNext/>
              <w:keepLines/>
            </w:pPr>
            <w:proofErr w:type="spellStart"/>
            <w:r w:rsidRPr="00A90F19">
              <w:rPr>
                <w:rFonts w:eastAsia="?? ??"/>
              </w:rPr>
              <w:t>Q</w:t>
            </w:r>
            <w:r w:rsidRPr="00A90F19">
              <w:rPr>
                <w:rFonts w:eastAsia="?? ??"/>
                <w:vertAlign w:val="subscript"/>
              </w:rPr>
              <w:t>out</w:t>
            </w:r>
            <w:proofErr w:type="spellEnd"/>
            <w:r w:rsidRPr="00A90F19">
              <w:rPr>
                <w:rFonts w:eastAsia="?? ??"/>
              </w:rPr>
              <w:t xml:space="preserve"> evaluation period</w:t>
            </w:r>
          </w:p>
        </w:tc>
        <w:tc>
          <w:tcPr>
            <w:tcW w:w="1940" w:type="dxa"/>
          </w:tcPr>
          <w:p w14:paraId="50ADC00B" w14:textId="77777777" w:rsidR="00E57C87" w:rsidRDefault="00E57C87" w:rsidP="00C37E60">
            <w:pPr>
              <w:pStyle w:val="TB-TableBody"/>
              <w:keepNext/>
              <w:keepLines/>
              <w:rPr>
                <w:rFonts w:eastAsia="MS Mincho"/>
                <w:lang w:eastAsia="ja-JP"/>
              </w:rPr>
            </w:pPr>
            <w:r w:rsidRPr="00BE37F4">
              <w:t>L1 samples filtered linearly over a sliding window of 200</w:t>
            </w:r>
            <w:r w:rsidR="006E373E">
              <w:t xml:space="preserve"> </w:t>
            </w:r>
            <w:proofErr w:type="spellStart"/>
            <w:r w:rsidRPr="00BE37F4">
              <w:t>ms</w:t>
            </w:r>
            <w:proofErr w:type="spellEnd"/>
          </w:p>
        </w:tc>
      </w:tr>
      <w:tr w:rsidR="00E57C87" w:rsidRPr="0032348F" w14:paraId="32959F9C" w14:textId="77777777" w:rsidTr="0026643C">
        <w:trPr>
          <w:cantSplit/>
          <w:jc w:val="center"/>
        </w:trPr>
        <w:tc>
          <w:tcPr>
            <w:tcW w:w="2880" w:type="dxa"/>
            <w:shd w:val="clear" w:color="auto" w:fill="auto"/>
            <w:tcMar>
              <w:top w:w="72" w:type="dxa"/>
              <w:left w:w="144" w:type="dxa"/>
              <w:bottom w:w="72" w:type="dxa"/>
              <w:right w:w="144" w:type="dxa"/>
            </w:tcMar>
          </w:tcPr>
          <w:p w14:paraId="76B8B7ED" w14:textId="77777777" w:rsidR="00E57C87" w:rsidRPr="00A90F19" w:rsidRDefault="00E57C87" w:rsidP="001358B7">
            <w:pPr>
              <w:pStyle w:val="TB-TableBody"/>
              <w:keepNext/>
              <w:keepLines/>
            </w:pPr>
            <w:proofErr w:type="spellStart"/>
            <w:r w:rsidRPr="00A90F19">
              <w:t>T</w:t>
            </w:r>
            <w:r w:rsidRPr="00A90F19">
              <w:rPr>
                <w:vertAlign w:val="subscript"/>
              </w:rPr>
              <w:t>Evaluate_</w:t>
            </w:r>
            <w:r w:rsidRPr="00A90F19">
              <w:t>Q</w:t>
            </w:r>
            <w:r w:rsidRPr="00A90F19">
              <w:rPr>
                <w:vertAlign w:val="subscript"/>
              </w:rPr>
              <w:t>in</w:t>
            </w:r>
            <w:proofErr w:type="spellEnd"/>
          </w:p>
        </w:tc>
        <w:tc>
          <w:tcPr>
            <w:tcW w:w="4140" w:type="dxa"/>
          </w:tcPr>
          <w:p w14:paraId="2774FDA7" w14:textId="77777777" w:rsidR="00E57C87" w:rsidRPr="00A90F19" w:rsidRDefault="00E57C87" w:rsidP="001358B7">
            <w:pPr>
              <w:pStyle w:val="TB-TableBody"/>
              <w:keepNext/>
              <w:keepLines/>
              <w:rPr>
                <w:rFonts w:eastAsia="?? ??"/>
              </w:rPr>
            </w:pPr>
            <w:r w:rsidRPr="00A90F19">
              <w:rPr>
                <w:rFonts w:eastAsia="?? ??"/>
              </w:rPr>
              <w:t>Q</w:t>
            </w:r>
            <w:r w:rsidRPr="00A90F19">
              <w:rPr>
                <w:rFonts w:eastAsia="?? ??"/>
                <w:vertAlign w:val="subscript"/>
              </w:rPr>
              <w:t>in</w:t>
            </w:r>
            <w:r w:rsidRPr="00A90F19">
              <w:rPr>
                <w:rFonts w:eastAsia="?? ??"/>
              </w:rPr>
              <w:t xml:space="preserve"> evaluation period</w:t>
            </w:r>
          </w:p>
        </w:tc>
        <w:tc>
          <w:tcPr>
            <w:tcW w:w="1940" w:type="dxa"/>
          </w:tcPr>
          <w:p w14:paraId="4E33C190" w14:textId="77777777" w:rsidR="00E57C87" w:rsidRPr="00BE37F4" w:rsidRDefault="00E57C87" w:rsidP="001358B7">
            <w:pPr>
              <w:pStyle w:val="TB-TableBody"/>
              <w:keepNext/>
              <w:keepLines/>
            </w:pPr>
            <w:r w:rsidRPr="00BE37F4">
              <w:t>L1 samples filtered lin</w:t>
            </w:r>
            <w:r>
              <w:t>early over a sliding window of 1</w:t>
            </w:r>
            <w:r w:rsidRPr="00BE37F4">
              <w:t>00</w:t>
            </w:r>
            <w:r w:rsidR="006E373E">
              <w:t xml:space="preserve"> </w:t>
            </w:r>
            <w:proofErr w:type="spellStart"/>
            <w:r w:rsidRPr="00BE37F4">
              <w:t>ms</w:t>
            </w:r>
            <w:proofErr w:type="spellEnd"/>
          </w:p>
        </w:tc>
      </w:tr>
      <w:tr w:rsidR="00E57C87" w:rsidRPr="0032348F" w14:paraId="494D4646" w14:textId="77777777" w:rsidTr="0026643C">
        <w:trPr>
          <w:cantSplit/>
          <w:jc w:val="center"/>
        </w:trPr>
        <w:tc>
          <w:tcPr>
            <w:tcW w:w="2880" w:type="dxa"/>
            <w:shd w:val="clear" w:color="auto" w:fill="auto"/>
            <w:tcMar>
              <w:top w:w="72" w:type="dxa"/>
              <w:left w:w="144" w:type="dxa"/>
              <w:bottom w:w="72" w:type="dxa"/>
              <w:right w:w="144" w:type="dxa"/>
            </w:tcMar>
          </w:tcPr>
          <w:p w14:paraId="3118E589" w14:textId="77777777" w:rsidR="00E57C87" w:rsidRPr="0032348F" w:rsidRDefault="00E57C87" w:rsidP="001358B7">
            <w:pPr>
              <w:pStyle w:val="TB-TableBody"/>
              <w:keepNext/>
              <w:keepLines/>
            </w:pPr>
            <w:r>
              <w:t>T310</w:t>
            </w:r>
          </w:p>
        </w:tc>
        <w:tc>
          <w:tcPr>
            <w:tcW w:w="4140" w:type="dxa"/>
          </w:tcPr>
          <w:p w14:paraId="232A85A6" w14:textId="0D355C72" w:rsidR="00E57C87" w:rsidRDefault="00E57C87" w:rsidP="001358B7">
            <w:pPr>
              <w:pStyle w:val="TB-TableBody"/>
              <w:keepNext/>
              <w:keepLines/>
            </w:pPr>
            <w:r w:rsidRPr="008321DA">
              <w:t>Time</w:t>
            </w:r>
            <w:r w:rsidR="00A725AC">
              <w:t>r to trigger radio link failure</w:t>
            </w:r>
          </w:p>
        </w:tc>
        <w:tc>
          <w:tcPr>
            <w:tcW w:w="1940" w:type="dxa"/>
          </w:tcPr>
          <w:p w14:paraId="3155F2B8" w14:textId="77777777" w:rsidR="00E57C87" w:rsidRDefault="00E57C87" w:rsidP="001358B7">
            <w:pPr>
              <w:pStyle w:val="TB-TableBody"/>
              <w:keepNext/>
              <w:keepLines/>
              <w:rPr>
                <w:rFonts w:eastAsia="MS Mincho"/>
                <w:lang w:eastAsia="ja-JP"/>
              </w:rPr>
            </w:pPr>
            <w:r>
              <w:rPr>
                <w:rFonts w:eastAsia="MS Mincho"/>
                <w:lang w:eastAsia="ja-JP"/>
              </w:rPr>
              <w:t>1</w:t>
            </w:r>
            <w:r w:rsidR="006E373E">
              <w:rPr>
                <w:rFonts w:eastAsia="MS Mincho"/>
                <w:lang w:eastAsia="ja-JP"/>
              </w:rPr>
              <w:t xml:space="preserve"> </w:t>
            </w:r>
            <w:r>
              <w:rPr>
                <w:rFonts w:eastAsia="MS Mincho"/>
                <w:lang w:eastAsia="ja-JP"/>
              </w:rPr>
              <w:t>s</w:t>
            </w:r>
          </w:p>
        </w:tc>
      </w:tr>
      <w:tr w:rsidR="00981E4C" w:rsidRPr="0032348F" w14:paraId="00203EC3" w14:textId="77777777" w:rsidTr="0026643C">
        <w:trPr>
          <w:cantSplit/>
          <w:jc w:val="center"/>
        </w:trPr>
        <w:tc>
          <w:tcPr>
            <w:tcW w:w="2880" w:type="dxa"/>
            <w:shd w:val="clear" w:color="auto" w:fill="auto"/>
            <w:tcMar>
              <w:top w:w="72" w:type="dxa"/>
              <w:left w:w="144" w:type="dxa"/>
              <w:bottom w:w="72" w:type="dxa"/>
              <w:right w:w="144" w:type="dxa"/>
            </w:tcMar>
          </w:tcPr>
          <w:p w14:paraId="348DC592" w14:textId="77777777" w:rsidR="00981E4C" w:rsidRDefault="00981E4C" w:rsidP="001358B7">
            <w:pPr>
              <w:pStyle w:val="TB-TableBody"/>
              <w:keepNext/>
              <w:keepLines/>
            </w:pPr>
            <w:r>
              <w:t>N310</w:t>
            </w:r>
          </w:p>
        </w:tc>
        <w:tc>
          <w:tcPr>
            <w:tcW w:w="4140" w:type="dxa"/>
          </w:tcPr>
          <w:p w14:paraId="3DE13939" w14:textId="38C4D5BC" w:rsidR="00981E4C" w:rsidRPr="008321DA" w:rsidRDefault="00222D23" w:rsidP="001358B7">
            <w:pPr>
              <w:pStyle w:val="TB-TableBody"/>
              <w:keepNext/>
              <w:keepLines/>
            </w:pPr>
            <w:r w:rsidRPr="00A9351C">
              <w:rPr>
                <w:lang w:eastAsia="en-GB"/>
              </w:rPr>
              <w:t>Maximum number of consecutive "out-of-sync" ind</w:t>
            </w:r>
            <w:r>
              <w:rPr>
                <w:lang w:eastAsia="en-GB"/>
              </w:rPr>
              <w:t xml:space="preserve">ications </w:t>
            </w:r>
            <w:r w:rsidRPr="00A9351C">
              <w:rPr>
                <w:lang w:eastAsia="en-GB"/>
              </w:rPr>
              <w:t>from lower layers</w:t>
            </w:r>
          </w:p>
        </w:tc>
        <w:tc>
          <w:tcPr>
            <w:tcW w:w="1940" w:type="dxa"/>
          </w:tcPr>
          <w:p w14:paraId="045D089E" w14:textId="77777777" w:rsidR="00981E4C" w:rsidRDefault="00981E4C" w:rsidP="001358B7">
            <w:pPr>
              <w:pStyle w:val="TB-TableBody"/>
              <w:keepNext/>
              <w:keepLines/>
              <w:rPr>
                <w:rFonts w:eastAsia="MS Mincho"/>
                <w:lang w:eastAsia="ja-JP"/>
              </w:rPr>
            </w:pPr>
            <w:r>
              <w:rPr>
                <w:rFonts w:eastAsia="MS Mincho"/>
                <w:lang w:eastAsia="ja-JP"/>
              </w:rPr>
              <w:t>1</w:t>
            </w:r>
          </w:p>
        </w:tc>
      </w:tr>
      <w:tr w:rsidR="00E87BFC" w:rsidRPr="0032348F" w14:paraId="475841ED" w14:textId="77777777" w:rsidTr="0026643C">
        <w:trPr>
          <w:cantSplit/>
          <w:jc w:val="center"/>
        </w:trPr>
        <w:tc>
          <w:tcPr>
            <w:tcW w:w="2880" w:type="dxa"/>
            <w:shd w:val="clear" w:color="auto" w:fill="auto"/>
            <w:tcMar>
              <w:top w:w="72" w:type="dxa"/>
              <w:left w:w="144" w:type="dxa"/>
              <w:bottom w:w="72" w:type="dxa"/>
              <w:right w:w="144" w:type="dxa"/>
            </w:tcMar>
          </w:tcPr>
          <w:p w14:paraId="70147C81" w14:textId="77777777" w:rsidR="00E87BFC" w:rsidRDefault="00E87BFC" w:rsidP="00E87BFC">
            <w:pPr>
              <w:pStyle w:val="TB-TableBody"/>
              <w:keepNext/>
              <w:keepLines/>
            </w:pPr>
            <w:r>
              <w:t>T311</w:t>
            </w:r>
          </w:p>
        </w:tc>
        <w:tc>
          <w:tcPr>
            <w:tcW w:w="4140" w:type="dxa"/>
          </w:tcPr>
          <w:p w14:paraId="5CF94D82" w14:textId="7234DE58" w:rsidR="00E87BFC" w:rsidRPr="008321DA" w:rsidRDefault="00E87BFC" w:rsidP="00E87BFC">
            <w:pPr>
              <w:pStyle w:val="TB-TableBody"/>
              <w:keepNext/>
              <w:keepLines/>
            </w:pPr>
            <w:r>
              <w:t>Not used (RLF recover not simulated)</w:t>
            </w:r>
          </w:p>
        </w:tc>
        <w:tc>
          <w:tcPr>
            <w:tcW w:w="1940" w:type="dxa"/>
          </w:tcPr>
          <w:p w14:paraId="631F6AFC" w14:textId="77777777" w:rsidR="00E87BFC" w:rsidRDefault="00E87BFC" w:rsidP="00E87BFC">
            <w:pPr>
              <w:pStyle w:val="TB-TableBody"/>
              <w:keepNext/>
              <w:keepLines/>
            </w:pPr>
            <w:r>
              <w:t>Not used (RLF recover not simulated)</w:t>
            </w:r>
          </w:p>
        </w:tc>
      </w:tr>
      <w:tr w:rsidR="00E87BFC" w:rsidRPr="0032348F" w14:paraId="296A98A1" w14:textId="77777777" w:rsidTr="0026643C">
        <w:trPr>
          <w:cantSplit/>
          <w:jc w:val="center"/>
        </w:trPr>
        <w:tc>
          <w:tcPr>
            <w:tcW w:w="2880" w:type="dxa"/>
            <w:shd w:val="clear" w:color="auto" w:fill="auto"/>
            <w:tcMar>
              <w:top w:w="72" w:type="dxa"/>
              <w:left w:w="144" w:type="dxa"/>
              <w:bottom w:w="72" w:type="dxa"/>
              <w:right w:w="144" w:type="dxa"/>
            </w:tcMar>
          </w:tcPr>
          <w:p w14:paraId="1FE60F05" w14:textId="77777777" w:rsidR="00E87BFC" w:rsidRDefault="00E87BFC" w:rsidP="00E87BFC">
            <w:pPr>
              <w:pStyle w:val="TB-TableBody"/>
              <w:keepNext/>
              <w:keepLines/>
            </w:pPr>
            <w:r>
              <w:t>N311</w:t>
            </w:r>
          </w:p>
        </w:tc>
        <w:tc>
          <w:tcPr>
            <w:tcW w:w="4140" w:type="dxa"/>
          </w:tcPr>
          <w:p w14:paraId="57DAF833" w14:textId="323214C2" w:rsidR="00E87BFC" w:rsidRPr="008321DA" w:rsidRDefault="00E87BFC" w:rsidP="00E87BFC">
            <w:pPr>
              <w:pStyle w:val="TB-TableBody"/>
              <w:keepNext/>
              <w:keepLines/>
            </w:pPr>
            <w:r w:rsidRPr="00A9351C">
              <w:rPr>
                <w:lang w:eastAsia="en-GB"/>
              </w:rPr>
              <w:t>Maxim</w:t>
            </w:r>
            <w:r>
              <w:rPr>
                <w:lang w:eastAsia="en-GB"/>
              </w:rPr>
              <w:t>um number of consecutive "in</w:t>
            </w:r>
            <w:r w:rsidRPr="00A9351C">
              <w:rPr>
                <w:lang w:eastAsia="en-GB"/>
              </w:rPr>
              <w:t>-sync" ind</w:t>
            </w:r>
            <w:r>
              <w:rPr>
                <w:lang w:eastAsia="en-GB"/>
              </w:rPr>
              <w:t xml:space="preserve">ications </w:t>
            </w:r>
            <w:r w:rsidRPr="00A9351C">
              <w:rPr>
                <w:lang w:eastAsia="en-GB"/>
              </w:rPr>
              <w:t>from lower layers</w:t>
            </w:r>
          </w:p>
        </w:tc>
        <w:tc>
          <w:tcPr>
            <w:tcW w:w="1940" w:type="dxa"/>
          </w:tcPr>
          <w:p w14:paraId="06709E03" w14:textId="77777777" w:rsidR="00E87BFC" w:rsidRDefault="00E87BFC" w:rsidP="00E87BFC">
            <w:pPr>
              <w:pStyle w:val="TB-TableBody"/>
              <w:keepNext/>
              <w:keepLines/>
            </w:pPr>
            <w:r>
              <w:t>1</w:t>
            </w:r>
          </w:p>
        </w:tc>
      </w:tr>
      <w:tr w:rsidR="00E87BFC" w:rsidRPr="0032348F" w14:paraId="6CAC9A39" w14:textId="77777777" w:rsidTr="0026643C">
        <w:trPr>
          <w:cantSplit/>
          <w:jc w:val="center"/>
        </w:trPr>
        <w:tc>
          <w:tcPr>
            <w:tcW w:w="2880" w:type="dxa"/>
            <w:shd w:val="clear" w:color="auto" w:fill="auto"/>
            <w:tcMar>
              <w:top w:w="72" w:type="dxa"/>
              <w:left w:w="144" w:type="dxa"/>
              <w:bottom w:w="72" w:type="dxa"/>
              <w:right w:w="144" w:type="dxa"/>
            </w:tcMar>
          </w:tcPr>
          <w:p w14:paraId="796E3386" w14:textId="77777777" w:rsidR="00E87BFC" w:rsidRPr="0032348F" w:rsidRDefault="00E87BFC" w:rsidP="00E87BFC">
            <w:pPr>
              <w:pStyle w:val="TB-TableBody"/>
              <w:keepNext/>
              <w:keepLines/>
            </w:pPr>
            <w:proofErr w:type="spellStart"/>
            <w:r>
              <w:t>HOPreparationDelay</w:t>
            </w:r>
            <w:proofErr w:type="spellEnd"/>
          </w:p>
        </w:tc>
        <w:tc>
          <w:tcPr>
            <w:tcW w:w="4140" w:type="dxa"/>
          </w:tcPr>
          <w:p w14:paraId="13BB901F" w14:textId="77777777" w:rsidR="00E87BFC" w:rsidRDefault="00E87BFC" w:rsidP="00E87BFC">
            <w:pPr>
              <w:pStyle w:val="TB-TableBody"/>
              <w:keepNext/>
              <w:keepLines/>
            </w:pPr>
            <w:r w:rsidRPr="008321DA">
              <w:t>Handover preparation delay</w:t>
            </w:r>
          </w:p>
        </w:tc>
        <w:tc>
          <w:tcPr>
            <w:tcW w:w="1940" w:type="dxa"/>
          </w:tcPr>
          <w:p w14:paraId="1D94B33B" w14:textId="77777777" w:rsidR="00E87BFC" w:rsidRDefault="00E87BFC" w:rsidP="00E87BFC">
            <w:pPr>
              <w:pStyle w:val="TB-TableBody"/>
              <w:keepNext/>
              <w:keepLines/>
            </w:pPr>
            <w:r>
              <w:t xml:space="preserve">50 </w:t>
            </w:r>
            <w:proofErr w:type="spellStart"/>
            <w:r>
              <w:t>ms</w:t>
            </w:r>
            <w:proofErr w:type="spellEnd"/>
          </w:p>
        </w:tc>
      </w:tr>
      <w:tr w:rsidR="00E87BFC" w:rsidRPr="0032348F" w14:paraId="1F8FF8C6" w14:textId="77777777" w:rsidTr="0026643C">
        <w:trPr>
          <w:cantSplit/>
          <w:jc w:val="center"/>
        </w:trPr>
        <w:tc>
          <w:tcPr>
            <w:tcW w:w="2880" w:type="dxa"/>
            <w:shd w:val="clear" w:color="auto" w:fill="auto"/>
            <w:tcMar>
              <w:top w:w="72" w:type="dxa"/>
              <w:left w:w="144" w:type="dxa"/>
              <w:bottom w:w="72" w:type="dxa"/>
              <w:right w:w="144" w:type="dxa"/>
            </w:tcMar>
          </w:tcPr>
          <w:p w14:paraId="34A57AF6" w14:textId="77777777" w:rsidR="00E87BFC" w:rsidRPr="0032348F" w:rsidRDefault="00E87BFC" w:rsidP="00E87BFC">
            <w:pPr>
              <w:pStyle w:val="TB-TableBody"/>
              <w:keepNext/>
              <w:keepLines/>
            </w:pPr>
            <w:proofErr w:type="spellStart"/>
            <w:r>
              <w:t>HOExecutionDelay</w:t>
            </w:r>
            <w:proofErr w:type="spellEnd"/>
          </w:p>
        </w:tc>
        <w:tc>
          <w:tcPr>
            <w:tcW w:w="4140" w:type="dxa"/>
          </w:tcPr>
          <w:p w14:paraId="4B6B0BC1" w14:textId="77777777" w:rsidR="00E87BFC" w:rsidRDefault="00E87BFC" w:rsidP="00E87BFC">
            <w:pPr>
              <w:pStyle w:val="TB-TableBody"/>
              <w:keepNext/>
              <w:keepLines/>
            </w:pPr>
            <w:r w:rsidRPr="008321DA">
              <w:t>Handover execution delay</w:t>
            </w:r>
            <w:r w:rsidRPr="008321DA">
              <w:tab/>
            </w:r>
          </w:p>
        </w:tc>
        <w:tc>
          <w:tcPr>
            <w:tcW w:w="1940" w:type="dxa"/>
          </w:tcPr>
          <w:p w14:paraId="64AEC387" w14:textId="77777777" w:rsidR="00E87BFC" w:rsidRDefault="00E87BFC" w:rsidP="00E87BFC">
            <w:pPr>
              <w:pStyle w:val="TB-TableBody"/>
              <w:keepNext/>
              <w:keepLines/>
            </w:pPr>
            <w:r>
              <w:t xml:space="preserve">40 </w:t>
            </w:r>
            <w:proofErr w:type="spellStart"/>
            <w:r>
              <w:t>ms</w:t>
            </w:r>
            <w:proofErr w:type="spellEnd"/>
          </w:p>
        </w:tc>
      </w:tr>
      <w:tr w:rsidR="00E87BFC" w:rsidRPr="0032348F" w14:paraId="5E0F638B" w14:textId="77777777" w:rsidTr="0026643C">
        <w:trPr>
          <w:cantSplit/>
          <w:jc w:val="center"/>
        </w:trPr>
        <w:tc>
          <w:tcPr>
            <w:tcW w:w="2880" w:type="dxa"/>
            <w:shd w:val="clear" w:color="auto" w:fill="auto"/>
            <w:tcMar>
              <w:top w:w="72" w:type="dxa"/>
              <w:left w:w="144" w:type="dxa"/>
              <w:bottom w:w="72" w:type="dxa"/>
              <w:right w:w="144" w:type="dxa"/>
            </w:tcMar>
          </w:tcPr>
          <w:p w14:paraId="71477887" w14:textId="77777777" w:rsidR="00E87BFC" w:rsidRDefault="00E87BFC" w:rsidP="00E87BFC">
            <w:pPr>
              <w:pStyle w:val="TB-TableBody"/>
              <w:keepNext/>
              <w:keepLines/>
            </w:pPr>
            <w:proofErr w:type="spellStart"/>
            <w:r>
              <w:t>RSRPError</w:t>
            </w:r>
            <w:proofErr w:type="spellEnd"/>
          </w:p>
        </w:tc>
        <w:tc>
          <w:tcPr>
            <w:tcW w:w="4140" w:type="dxa"/>
          </w:tcPr>
          <w:p w14:paraId="5DE7C083" w14:textId="77777777" w:rsidR="00E87BFC" w:rsidRDefault="00E87BFC" w:rsidP="00E87BFC">
            <w:pPr>
              <w:pStyle w:val="TB-TableBody"/>
              <w:keepNext/>
              <w:keepLines/>
            </w:pPr>
            <w:r w:rsidRPr="008321DA">
              <w:t>Standard deviation of RSRP measurement erro</w:t>
            </w:r>
            <w:r>
              <w:t>r</w:t>
            </w:r>
          </w:p>
        </w:tc>
        <w:tc>
          <w:tcPr>
            <w:tcW w:w="1940" w:type="dxa"/>
          </w:tcPr>
          <w:p w14:paraId="1ED149F8" w14:textId="77777777" w:rsidR="00E87BFC" w:rsidRDefault="00E87BFC" w:rsidP="00E87BFC">
            <w:pPr>
              <w:pStyle w:val="TB-TableBody"/>
              <w:keepNext/>
              <w:keepLines/>
            </w:pPr>
            <w:r>
              <w:t>1.22 dB</w:t>
            </w:r>
          </w:p>
        </w:tc>
      </w:tr>
      <w:tr w:rsidR="00E87BFC" w:rsidRPr="0032348F" w14:paraId="3CF775B1" w14:textId="77777777" w:rsidTr="0026643C">
        <w:trPr>
          <w:cantSplit/>
          <w:jc w:val="center"/>
        </w:trPr>
        <w:tc>
          <w:tcPr>
            <w:tcW w:w="2880" w:type="dxa"/>
            <w:shd w:val="clear" w:color="auto" w:fill="auto"/>
            <w:tcMar>
              <w:top w:w="72" w:type="dxa"/>
              <w:left w:w="144" w:type="dxa"/>
              <w:bottom w:w="72" w:type="dxa"/>
              <w:right w:w="144" w:type="dxa"/>
            </w:tcMar>
          </w:tcPr>
          <w:p w14:paraId="0F6AAB08" w14:textId="77777777" w:rsidR="00E87BFC" w:rsidRDefault="00E87BFC" w:rsidP="00E87BFC">
            <w:pPr>
              <w:pStyle w:val="TB-TableBody"/>
              <w:keepNext/>
              <w:keepLines/>
            </w:pPr>
            <w:r>
              <w:t>MTS</w:t>
            </w:r>
          </w:p>
        </w:tc>
        <w:tc>
          <w:tcPr>
            <w:tcW w:w="4140" w:type="dxa"/>
          </w:tcPr>
          <w:p w14:paraId="0A301C17" w14:textId="77777777" w:rsidR="00E87BFC" w:rsidRPr="008321DA" w:rsidRDefault="00E87BFC" w:rsidP="00E87BFC">
            <w:pPr>
              <w:pStyle w:val="TB-TableBody"/>
              <w:keepNext/>
              <w:keepLines/>
            </w:pPr>
            <w:r>
              <w:t>Minimum time to stay for ping-pong metric</w:t>
            </w:r>
          </w:p>
        </w:tc>
        <w:tc>
          <w:tcPr>
            <w:tcW w:w="1940" w:type="dxa"/>
          </w:tcPr>
          <w:p w14:paraId="72B24B16" w14:textId="77777777" w:rsidR="00E87BFC" w:rsidRDefault="00E87BFC" w:rsidP="00E87BFC">
            <w:pPr>
              <w:pStyle w:val="TB-TableBody"/>
              <w:keepNext/>
              <w:keepLines/>
            </w:pPr>
            <w:r>
              <w:t>1 s</w:t>
            </w:r>
          </w:p>
        </w:tc>
      </w:tr>
    </w:tbl>
    <w:p w14:paraId="7C6AD3F3" w14:textId="77777777" w:rsidR="003F177C" w:rsidRDefault="003F177C" w:rsidP="006F51AA">
      <w:pPr>
        <w:jc w:val="both"/>
      </w:pPr>
    </w:p>
    <w:p w14:paraId="29520A83" w14:textId="77777777" w:rsidR="003F177C" w:rsidRDefault="003F177C" w:rsidP="006F51AA">
      <w:pPr>
        <w:jc w:val="both"/>
      </w:pPr>
    </w:p>
    <w:p w14:paraId="4B6A1988" w14:textId="77777777" w:rsidR="00EE4539" w:rsidRPr="00EE4539" w:rsidRDefault="00EE4539" w:rsidP="00EE4539">
      <w:pPr>
        <w:pStyle w:val="Heading2"/>
        <w:rPr>
          <w:i w:val="0"/>
        </w:rPr>
      </w:pPr>
      <w:r w:rsidRPr="00EE4539">
        <w:rPr>
          <w:i w:val="0"/>
        </w:rPr>
        <w:t>UE dropping</w:t>
      </w:r>
    </w:p>
    <w:p w14:paraId="40625D5C" w14:textId="77777777" w:rsidR="008A06AB" w:rsidRDefault="008A06AB" w:rsidP="00EE4539">
      <w:pPr>
        <w:pStyle w:val="B-Body"/>
        <w:ind w:left="0"/>
        <w:jc w:val="both"/>
      </w:pPr>
      <w:r>
        <w:t>It is proposed that e</w:t>
      </w:r>
      <w:r w:rsidR="00EE4539">
        <w:t xml:space="preserve">ach modeled UE starts </w:t>
      </w:r>
    </w:p>
    <w:p w14:paraId="18A45BEE" w14:textId="77777777" w:rsidR="008A06AB" w:rsidRDefault="00EE4539" w:rsidP="008A06AB">
      <w:pPr>
        <w:pStyle w:val="B-Body"/>
        <w:numPr>
          <w:ilvl w:val="0"/>
          <w:numId w:val="21"/>
        </w:numPr>
        <w:jc w:val="both"/>
      </w:pPr>
      <w:r>
        <w:t xml:space="preserve">at a randomly selected location in the network, </w:t>
      </w:r>
    </w:p>
    <w:p w14:paraId="74677434" w14:textId="77777777" w:rsidR="008A06AB" w:rsidRDefault="008A06AB" w:rsidP="008A06AB">
      <w:pPr>
        <w:pStyle w:val="B-Body"/>
        <w:numPr>
          <w:ilvl w:val="0"/>
          <w:numId w:val="21"/>
        </w:numPr>
        <w:jc w:val="both"/>
      </w:pPr>
      <w:r>
        <w:lastRenderedPageBreak/>
        <w:t>with an angular bearing angle</w:t>
      </w:r>
      <w:r w:rsidR="00EE4539">
        <w:t xml:space="preserve"> </w:t>
      </w:r>
      <w:r>
        <w:t>selected randomly and uniformly, and</w:t>
      </w:r>
      <w:r w:rsidR="00EE4539">
        <w:t xml:space="preserve"> </w:t>
      </w:r>
    </w:p>
    <w:p w14:paraId="3FE1D851" w14:textId="77777777" w:rsidR="00EE4539" w:rsidRDefault="00EE4539" w:rsidP="008A06AB">
      <w:pPr>
        <w:pStyle w:val="B-Body"/>
        <w:numPr>
          <w:ilvl w:val="0"/>
          <w:numId w:val="21"/>
        </w:numPr>
        <w:jc w:val="both"/>
      </w:pPr>
      <w:r>
        <w:t xml:space="preserve">moves at the assigned speed in a straight line for the duration of the simulation </w:t>
      </w:r>
      <w:r w:rsidR="008A06AB">
        <w:t>(</w:t>
      </w:r>
      <w:r>
        <w:t>with wrap-around</w:t>
      </w:r>
      <w:r w:rsidR="008A06AB">
        <w:t>)</w:t>
      </w:r>
      <w:r>
        <w:t xml:space="preserve">. </w:t>
      </w:r>
    </w:p>
    <w:p w14:paraId="563464C8" w14:textId="77777777" w:rsidR="00EE4539" w:rsidRDefault="00EE4539" w:rsidP="006F51AA">
      <w:pPr>
        <w:jc w:val="both"/>
      </w:pPr>
    </w:p>
    <w:p w14:paraId="330B1FD4" w14:textId="77777777" w:rsidR="00904AB9" w:rsidRPr="00803D4A" w:rsidRDefault="00904AB9" w:rsidP="00904AB9">
      <w:pPr>
        <w:jc w:val="both"/>
        <w:rPr>
          <w:sz w:val="22"/>
        </w:rPr>
      </w:pPr>
      <w:r w:rsidRPr="00803D4A">
        <w:rPr>
          <w:sz w:val="22"/>
        </w:rPr>
        <w:t>Companies may also add</w:t>
      </w:r>
      <w:r>
        <w:rPr>
          <w:sz w:val="22"/>
        </w:rPr>
        <w:t xml:space="preserve"> further</w:t>
      </w:r>
      <w:r w:rsidRPr="00803D4A">
        <w:rPr>
          <w:sz w:val="22"/>
        </w:rPr>
        <w:t xml:space="preserve"> </w:t>
      </w:r>
      <w:r>
        <w:rPr>
          <w:sz w:val="22"/>
        </w:rPr>
        <w:t>comments</w:t>
      </w:r>
      <w:r w:rsidRPr="00803D4A">
        <w:rPr>
          <w:sz w:val="22"/>
        </w:rPr>
        <w:t xml:space="preserve"> below </w:t>
      </w:r>
      <w:r>
        <w:rPr>
          <w:sz w:val="22"/>
        </w:rPr>
        <w:t>on the proposed UE dropping model</w:t>
      </w:r>
      <w:r w:rsidRPr="00803D4A">
        <w:rPr>
          <w:sz w:val="22"/>
        </w:rPr>
        <w:t>.</w:t>
      </w:r>
    </w:p>
    <w:p w14:paraId="4CD0D351" w14:textId="77777777" w:rsidR="00D44F80" w:rsidRDefault="00D44F80" w:rsidP="00D44F80">
      <w:pPr>
        <w:pStyle w:val="Caption"/>
      </w:pPr>
      <w:r>
        <w:t xml:space="preserve">Table </w:t>
      </w:r>
      <w:r w:rsidR="00E45EE6">
        <w:fldChar w:fldCharType="begin"/>
      </w:r>
      <w:r>
        <w:instrText xml:space="preserve"> SEQ Table \* ARABIC </w:instrText>
      </w:r>
      <w:r w:rsidR="00E45EE6">
        <w:fldChar w:fldCharType="separate"/>
      </w:r>
      <w:r w:rsidR="00F91BB9">
        <w:rPr>
          <w:noProof/>
        </w:rPr>
        <w:t>5</w:t>
      </w:r>
      <w:r w:rsidR="00E45EE6">
        <w:fldChar w:fldCharType="end"/>
      </w:r>
      <w:r w:rsidR="00EB582D">
        <w:t xml:space="preserve"> UE dropping model</w:t>
      </w:r>
    </w:p>
    <w:tbl>
      <w:tblPr>
        <w:tblStyle w:val="TableGrid"/>
        <w:tblW w:w="9270" w:type="dxa"/>
        <w:tblInd w:w="85" w:type="dxa"/>
        <w:tblLook w:val="04A0" w:firstRow="1" w:lastRow="0" w:firstColumn="1" w:lastColumn="0" w:noHBand="0" w:noVBand="1"/>
      </w:tblPr>
      <w:tblGrid>
        <w:gridCol w:w="2250"/>
        <w:gridCol w:w="7020"/>
      </w:tblGrid>
      <w:tr w:rsidR="00904AB9" w:rsidRPr="0011482A" w14:paraId="7260F58A" w14:textId="77777777" w:rsidTr="001F1AFD">
        <w:tc>
          <w:tcPr>
            <w:tcW w:w="2250" w:type="dxa"/>
          </w:tcPr>
          <w:p w14:paraId="0247B953" w14:textId="77777777" w:rsidR="00904AB9" w:rsidRPr="0011482A" w:rsidRDefault="00904AB9" w:rsidP="00C37E60">
            <w:pPr>
              <w:pStyle w:val="B-Body"/>
              <w:ind w:left="0"/>
              <w:rPr>
                <w:b/>
              </w:rPr>
            </w:pPr>
            <w:r w:rsidRPr="0011482A">
              <w:rPr>
                <w:b/>
              </w:rPr>
              <w:t>Company</w:t>
            </w:r>
          </w:p>
        </w:tc>
        <w:tc>
          <w:tcPr>
            <w:tcW w:w="7020" w:type="dxa"/>
          </w:tcPr>
          <w:p w14:paraId="149D520A" w14:textId="77777777" w:rsidR="00904AB9" w:rsidRPr="0011482A" w:rsidRDefault="00904AB9" w:rsidP="00C37E60">
            <w:pPr>
              <w:pStyle w:val="B-Body"/>
              <w:ind w:left="0"/>
              <w:rPr>
                <w:b/>
              </w:rPr>
            </w:pPr>
            <w:r w:rsidRPr="0011482A">
              <w:rPr>
                <w:b/>
              </w:rPr>
              <w:t>Comment</w:t>
            </w:r>
          </w:p>
        </w:tc>
      </w:tr>
      <w:tr w:rsidR="00904AB9" w14:paraId="0298B8A9" w14:textId="77777777" w:rsidTr="001F1AFD">
        <w:tc>
          <w:tcPr>
            <w:tcW w:w="2250" w:type="dxa"/>
          </w:tcPr>
          <w:p w14:paraId="0CB8B0E9" w14:textId="77777777" w:rsidR="00904AB9" w:rsidRDefault="00BE37F4" w:rsidP="00C37E60">
            <w:pPr>
              <w:pStyle w:val="B-Body"/>
              <w:ind w:left="0"/>
            </w:pPr>
            <w:r>
              <w:t>Intel</w:t>
            </w:r>
          </w:p>
        </w:tc>
        <w:tc>
          <w:tcPr>
            <w:tcW w:w="7020" w:type="dxa"/>
          </w:tcPr>
          <w:p w14:paraId="2467A533" w14:textId="77777777" w:rsidR="00904AB9" w:rsidRDefault="00BE37F4" w:rsidP="00A2074D">
            <w:pPr>
              <w:pStyle w:val="B-Body"/>
              <w:numPr>
                <w:ilvl w:val="0"/>
                <w:numId w:val="23"/>
              </w:numPr>
            </w:pPr>
            <w:r>
              <w:t>Bouncing circle model as in section 5.4.5 in TS36.839</w:t>
            </w:r>
          </w:p>
          <w:p w14:paraId="3739651A" w14:textId="77777777" w:rsidR="00A2074D" w:rsidRDefault="00A2074D" w:rsidP="00A2074D">
            <w:pPr>
              <w:pStyle w:val="B-Body"/>
              <w:numPr>
                <w:ilvl w:val="0"/>
                <w:numId w:val="23"/>
              </w:numPr>
            </w:pPr>
            <w:r>
              <w:t>Should also consider non-straight line and changing elevation.</w:t>
            </w:r>
          </w:p>
          <w:p w14:paraId="2FE86C8A" w14:textId="77777777" w:rsidR="00A2074D" w:rsidRDefault="00A2074D" w:rsidP="00C37E60">
            <w:pPr>
              <w:pStyle w:val="B-Body"/>
              <w:ind w:left="0"/>
            </w:pPr>
          </w:p>
        </w:tc>
      </w:tr>
      <w:tr w:rsidR="007B0700" w14:paraId="2418EB90" w14:textId="77777777" w:rsidTr="001F1AFD">
        <w:tc>
          <w:tcPr>
            <w:tcW w:w="2250" w:type="dxa"/>
          </w:tcPr>
          <w:p w14:paraId="37F0ECA8" w14:textId="77777777" w:rsidR="007B0700" w:rsidRDefault="007B0700" w:rsidP="007B0700">
            <w:pPr>
              <w:pStyle w:val="B-Body"/>
              <w:ind w:left="0"/>
            </w:pPr>
            <w:r>
              <w:t>Huawei</w:t>
            </w:r>
          </w:p>
        </w:tc>
        <w:tc>
          <w:tcPr>
            <w:tcW w:w="7020" w:type="dxa"/>
          </w:tcPr>
          <w:p w14:paraId="30B3CAE4" w14:textId="77777777" w:rsidR="007B0700" w:rsidRDefault="007B0700" w:rsidP="007B0700">
            <w:pPr>
              <w:pStyle w:val="B-Body"/>
              <w:ind w:leftChars="100" w:left="200"/>
            </w:pPr>
            <w:r>
              <w:sym w:font="Wingdings" w:char="F0E0"/>
            </w:r>
            <w:r>
              <w:t xml:space="preserve"> UEs are randomly dropped in each sector;</w:t>
            </w:r>
          </w:p>
          <w:p w14:paraId="7C7B5FD8" w14:textId="77777777" w:rsidR="007B0700" w:rsidRDefault="007B0700" w:rsidP="006D06BF">
            <w:pPr>
              <w:pStyle w:val="B-Body"/>
              <w:ind w:leftChars="100" w:left="200"/>
            </w:pPr>
            <w:r>
              <w:sym w:font="Wingdings" w:char="F0E0"/>
            </w:r>
            <w:r>
              <w:t xml:space="preserve"> moves in a non-straight line </w:t>
            </w:r>
            <w:r w:rsidRPr="00765340">
              <w:t>for the duration of the simulation (with wrap-around)</w:t>
            </w:r>
            <w:r>
              <w:t>;</w:t>
            </w:r>
          </w:p>
        </w:tc>
      </w:tr>
      <w:tr w:rsidR="001157EE" w14:paraId="2D5BC8C4" w14:textId="77777777" w:rsidTr="001F1AFD">
        <w:tc>
          <w:tcPr>
            <w:tcW w:w="2250" w:type="dxa"/>
          </w:tcPr>
          <w:p w14:paraId="6B11C428" w14:textId="77777777" w:rsidR="001157EE" w:rsidRDefault="001157EE" w:rsidP="007B0700">
            <w:pPr>
              <w:pStyle w:val="B-Body"/>
              <w:ind w:left="0"/>
            </w:pPr>
            <w:r>
              <w:t>Nokia</w:t>
            </w:r>
          </w:p>
        </w:tc>
        <w:tc>
          <w:tcPr>
            <w:tcW w:w="7020" w:type="dxa"/>
          </w:tcPr>
          <w:p w14:paraId="239F325C" w14:textId="77777777" w:rsidR="001157EE" w:rsidRDefault="001157EE" w:rsidP="007B0700">
            <w:pPr>
              <w:pStyle w:val="B-Body"/>
              <w:ind w:leftChars="100" w:left="200"/>
            </w:pPr>
            <w:r>
              <w:t>This can be left up to RAN1.</w:t>
            </w:r>
          </w:p>
        </w:tc>
      </w:tr>
      <w:tr w:rsidR="001F1AFD" w14:paraId="42E3F827" w14:textId="77777777" w:rsidTr="001F1AFD">
        <w:tc>
          <w:tcPr>
            <w:tcW w:w="2250" w:type="dxa"/>
          </w:tcPr>
          <w:p w14:paraId="3531DCC6" w14:textId="77777777" w:rsidR="001F1AFD" w:rsidRDefault="001F1AFD" w:rsidP="00C37E60">
            <w:pPr>
              <w:pStyle w:val="B-Body"/>
              <w:ind w:left="0"/>
            </w:pPr>
            <w:r>
              <w:t>Qualcomm</w:t>
            </w:r>
          </w:p>
        </w:tc>
        <w:tc>
          <w:tcPr>
            <w:tcW w:w="7020" w:type="dxa"/>
          </w:tcPr>
          <w:p w14:paraId="54EF5C0A" w14:textId="77777777" w:rsidR="001F1AFD" w:rsidRDefault="001F1AFD" w:rsidP="00C37E60">
            <w:pPr>
              <w:pStyle w:val="B-Body"/>
              <w:ind w:leftChars="100" w:left="200"/>
            </w:pPr>
            <w:r>
              <w:t>We think “wrap-around” is sufficient. RAN2</w:t>
            </w:r>
            <w:r w:rsidRPr="00453BD4">
              <w:t xml:space="preserve"> should try to limit the possible number of combinations of simulations scenarios. </w:t>
            </w:r>
            <w:r>
              <w:t xml:space="preserve"> </w:t>
            </w:r>
          </w:p>
          <w:p w14:paraId="7DAAC9BD" w14:textId="77777777" w:rsidR="001F1AFD" w:rsidRDefault="001F1AFD" w:rsidP="00C37E60">
            <w:pPr>
              <w:pStyle w:val="B-Body"/>
              <w:ind w:leftChars="100" w:left="200"/>
            </w:pPr>
          </w:p>
          <w:p w14:paraId="1C0A5D43" w14:textId="77777777" w:rsidR="001F1AFD" w:rsidRDefault="001F1AFD" w:rsidP="00C37E60">
            <w:pPr>
              <w:pStyle w:val="B-Body"/>
              <w:ind w:leftChars="100" w:left="200"/>
            </w:pPr>
            <w:r>
              <w:t>Regarding non-</w:t>
            </w:r>
            <w:proofErr w:type="gramStart"/>
            <w:r>
              <w:t>straight line</w:t>
            </w:r>
            <w:proofErr w:type="gramEnd"/>
            <w:r>
              <w:t xml:space="preserve"> movement of UE, we think the additional attribute makes it even harder to compare the simulation results from different companies. </w:t>
            </w:r>
          </w:p>
          <w:p w14:paraId="54A881B8" w14:textId="77777777" w:rsidR="001F1AFD" w:rsidRDefault="001F1AFD" w:rsidP="00C37E60">
            <w:pPr>
              <w:pStyle w:val="B-Body"/>
              <w:ind w:leftChars="100" w:left="200"/>
            </w:pPr>
            <w:r>
              <w:t xml:space="preserve">In our view, most use cases for drones (for example, package delivery, emergency response) include flights in straight lines for a reasonable distance before changing its course.  </w:t>
            </w:r>
          </w:p>
          <w:p w14:paraId="5F855A64" w14:textId="77777777" w:rsidR="001F1AFD" w:rsidRDefault="001F1AFD" w:rsidP="00C37E60">
            <w:pPr>
              <w:pStyle w:val="B-Body"/>
              <w:ind w:leftChars="100" w:left="200"/>
            </w:pPr>
            <w:r>
              <w:t xml:space="preserve">We also note that TR 36.839 </w:t>
            </w:r>
            <w:r w:rsidR="00E03529">
              <w:t xml:space="preserve">Section 5.4.4. </w:t>
            </w:r>
            <w:r>
              <w:t xml:space="preserve">also assumes </w:t>
            </w:r>
            <w:r w:rsidR="00E03529">
              <w:t>UE movement in straight-line:</w:t>
            </w:r>
            <w:r>
              <w:t xml:space="preserve"> </w:t>
            </w:r>
          </w:p>
          <w:p w14:paraId="19E99369" w14:textId="77777777" w:rsidR="001F1AFD" w:rsidRDefault="001F1AFD" w:rsidP="001F1AFD">
            <w:pPr>
              <w:ind w:left="720"/>
            </w:pPr>
            <w:r w:rsidRPr="001F1AFD">
              <w:rPr>
                <w:i/>
              </w:rPr>
              <w:t>“After initially dropped at a random location, the UE will randomly select a direction and move in straight line at a constant speed till hitting the simulation border.”</w:t>
            </w:r>
          </w:p>
          <w:p w14:paraId="30C8D7E5" w14:textId="77777777" w:rsidR="001F1AFD" w:rsidRDefault="001F1AFD" w:rsidP="00C37E60">
            <w:pPr>
              <w:pStyle w:val="B-Body"/>
              <w:ind w:leftChars="100" w:left="200"/>
            </w:pPr>
            <w:r>
              <w:t xml:space="preserve">If RAN2 wants to simulate non-straight line, then how such values change over time need to be defined.  </w:t>
            </w:r>
          </w:p>
          <w:p w14:paraId="240F413D" w14:textId="77777777" w:rsidR="001F1AFD" w:rsidRDefault="001F1AFD" w:rsidP="00C37E60">
            <w:pPr>
              <w:pStyle w:val="B-Body"/>
              <w:ind w:left="0"/>
            </w:pPr>
            <w:r>
              <w:t xml:space="preserve"> </w:t>
            </w:r>
          </w:p>
          <w:p w14:paraId="78467ADA" w14:textId="77777777" w:rsidR="001F1AFD" w:rsidRPr="006D408B" w:rsidRDefault="00C76D06" w:rsidP="00C37E60">
            <w:pPr>
              <w:pStyle w:val="B-Body"/>
              <w:ind w:left="0"/>
              <w:rPr>
                <w:i/>
              </w:rPr>
            </w:pPr>
            <w:r>
              <w:rPr>
                <w:i/>
              </w:rPr>
              <w:t>Note</w:t>
            </w:r>
            <w:r w:rsidR="001F1AFD" w:rsidRPr="006D408B">
              <w:rPr>
                <w:i/>
              </w:rPr>
              <w:t>:</w:t>
            </w:r>
            <w:r w:rsidR="001F1AFD">
              <w:rPr>
                <w:i/>
              </w:rPr>
              <w:t xml:space="preserve"> UE </w:t>
            </w:r>
            <w:r w:rsidR="001F1AFD" w:rsidRPr="006D408B">
              <w:rPr>
                <w:i/>
              </w:rPr>
              <w:t xml:space="preserve">height is </w:t>
            </w:r>
            <w:r w:rsidR="001F1AFD">
              <w:rPr>
                <w:i/>
              </w:rPr>
              <w:t>discussed</w:t>
            </w:r>
            <w:r w:rsidR="001F1AFD" w:rsidRPr="006D408B">
              <w:rPr>
                <w:i/>
              </w:rPr>
              <w:t xml:space="preserve"> </w:t>
            </w:r>
            <w:r w:rsidR="001F1AFD">
              <w:rPr>
                <w:i/>
              </w:rPr>
              <w:t>separately below</w:t>
            </w:r>
            <w:r w:rsidR="001F1AFD" w:rsidRPr="006D408B">
              <w:rPr>
                <w:i/>
              </w:rPr>
              <w:t xml:space="preserve">. </w:t>
            </w:r>
          </w:p>
        </w:tc>
      </w:tr>
    </w:tbl>
    <w:p w14:paraId="3EB3CCDB" w14:textId="77777777" w:rsidR="00904AB9" w:rsidRDefault="00904AB9" w:rsidP="00904AB9">
      <w:pPr>
        <w:jc w:val="both"/>
      </w:pPr>
    </w:p>
    <w:p w14:paraId="12C6BB7D" w14:textId="77777777" w:rsidR="00C37E60" w:rsidRPr="005D7073" w:rsidRDefault="00C37E60" w:rsidP="00904AB9">
      <w:pPr>
        <w:jc w:val="both"/>
        <w:rPr>
          <w:b/>
        </w:rPr>
      </w:pPr>
      <w:r w:rsidRPr="005D7073">
        <w:rPr>
          <w:b/>
        </w:rPr>
        <w:t>Summary:</w:t>
      </w:r>
    </w:p>
    <w:p w14:paraId="6D135A49" w14:textId="770BF188" w:rsidR="00C37E60" w:rsidRDefault="00C37E60" w:rsidP="005D399C">
      <w:pPr>
        <w:jc w:val="both"/>
      </w:pPr>
      <w:r>
        <w:t xml:space="preserve">Each </w:t>
      </w:r>
      <w:r w:rsidR="005D399C">
        <w:t>modelled</w:t>
      </w:r>
      <w:r>
        <w:t xml:space="preserve"> UE starts at a randomly selected location in the </w:t>
      </w:r>
      <w:r w:rsidR="00D84BD6">
        <w:t xml:space="preserve">network. The UE then moves at the </w:t>
      </w:r>
      <w:r w:rsidR="005D399C">
        <w:t>assigned</w:t>
      </w:r>
      <w:r w:rsidR="00D84BD6">
        <w:t xml:space="preserve"> constant</w:t>
      </w:r>
      <w:r>
        <w:t xml:space="preserve"> speed at the constant height in a straight line for the entire duration of the simulation. The initial horizontal direction </w:t>
      </w:r>
      <w:r w:rsidR="005D399C">
        <w:t xml:space="preserve">(bearing angle) </w:t>
      </w:r>
      <w:r>
        <w:t>is selected randomly and uniformly</w:t>
      </w:r>
      <w:r w:rsidR="005D399C">
        <w:t>. W</w:t>
      </w:r>
      <w:r w:rsidR="005D399C" w:rsidRPr="0092693A">
        <w:t>hen the UE hit the simulation border (the wrap-around contour), it will wrap around and enter the simulation area from a different point on the wrap-around contour</w:t>
      </w:r>
      <w:r w:rsidR="005D399C">
        <w:t>.</w:t>
      </w:r>
      <w:r>
        <w:t xml:space="preserve"> </w:t>
      </w:r>
    </w:p>
    <w:p w14:paraId="1A7BA559" w14:textId="77777777" w:rsidR="00E1233F" w:rsidRPr="00470762" w:rsidRDefault="00E1233F" w:rsidP="00470762">
      <w:pPr>
        <w:pStyle w:val="Heading2"/>
        <w:rPr>
          <w:i w:val="0"/>
        </w:rPr>
      </w:pPr>
      <w:r w:rsidRPr="00470762">
        <w:rPr>
          <w:i w:val="0"/>
        </w:rPr>
        <w:lastRenderedPageBreak/>
        <w:t>Drone height and speed</w:t>
      </w:r>
    </w:p>
    <w:p w14:paraId="14830081" w14:textId="77777777" w:rsidR="00E1233F" w:rsidRDefault="00E1233F" w:rsidP="006F51AA">
      <w:pPr>
        <w:jc w:val="both"/>
        <w:rPr>
          <w:sz w:val="22"/>
        </w:rPr>
      </w:pPr>
      <w:r>
        <w:rPr>
          <w:sz w:val="22"/>
        </w:rPr>
        <w:t xml:space="preserve">RAN2 has agreed that the study will target up to 300m AGL for the Drone UEs. However, it was also noted that the requirements are independent of simulation assumptions. </w:t>
      </w:r>
    </w:p>
    <w:p w14:paraId="00B71F0C" w14:textId="77777777" w:rsidR="00E1233F" w:rsidRDefault="00E1233F" w:rsidP="006F51AA">
      <w:pPr>
        <w:jc w:val="both"/>
        <w:rPr>
          <w:sz w:val="22"/>
        </w:rPr>
      </w:pPr>
      <w:r>
        <w:rPr>
          <w:sz w:val="22"/>
        </w:rPr>
        <w:t xml:space="preserve">Companies are encouraged to provide values of UE heights (AGL) and UE speed for the </w:t>
      </w:r>
      <w:r w:rsidRPr="005D7825">
        <w:rPr>
          <w:i/>
          <w:sz w:val="22"/>
        </w:rPr>
        <w:t>simulations</w:t>
      </w:r>
      <w:r w:rsidR="00F64E26">
        <w:rPr>
          <w:sz w:val="22"/>
        </w:rPr>
        <w:t xml:space="preserve"> if they are different than proposed values</w:t>
      </w:r>
      <w:r>
        <w:rPr>
          <w:sz w:val="22"/>
        </w:rPr>
        <w:t>.</w:t>
      </w:r>
    </w:p>
    <w:p w14:paraId="0C2EBC18" w14:textId="77777777" w:rsidR="00D44F80" w:rsidRDefault="00D44F80" w:rsidP="00D44F80">
      <w:pPr>
        <w:pStyle w:val="Caption"/>
      </w:pPr>
      <w:r>
        <w:t xml:space="preserve">Table </w:t>
      </w:r>
      <w:r w:rsidR="00E45EE6">
        <w:fldChar w:fldCharType="begin"/>
      </w:r>
      <w:r>
        <w:instrText xml:space="preserve"> SEQ Table \* ARABIC </w:instrText>
      </w:r>
      <w:r w:rsidR="00E45EE6">
        <w:fldChar w:fldCharType="separate"/>
      </w:r>
      <w:r w:rsidR="00F91BB9">
        <w:rPr>
          <w:noProof/>
        </w:rPr>
        <w:t>6</w:t>
      </w:r>
      <w:r w:rsidR="00E45EE6">
        <w:fldChar w:fldCharType="end"/>
      </w:r>
      <w:r>
        <w:t xml:space="preserve"> UE height and speed</w:t>
      </w:r>
    </w:p>
    <w:tbl>
      <w:tblPr>
        <w:tblW w:w="109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600" w:firstRow="0" w:lastRow="0" w:firstColumn="0" w:lastColumn="0" w:noHBand="1" w:noVBand="1"/>
      </w:tblPr>
      <w:tblGrid>
        <w:gridCol w:w="1464"/>
        <w:gridCol w:w="1529"/>
        <w:gridCol w:w="711"/>
        <w:gridCol w:w="1219"/>
        <w:gridCol w:w="1070"/>
        <w:gridCol w:w="1264"/>
        <w:gridCol w:w="921"/>
        <w:gridCol w:w="721"/>
        <w:gridCol w:w="900"/>
        <w:gridCol w:w="1101"/>
      </w:tblGrid>
      <w:tr w:rsidR="005D7073" w:rsidRPr="004F11B1" w14:paraId="30ABEF59" w14:textId="77777777" w:rsidTr="009A42C6">
        <w:trPr>
          <w:cantSplit/>
          <w:tblHeader/>
          <w:jc w:val="center"/>
        </w:trPr>
        <w:tc>
          <w:tcPr>
            <w:tcW w:w="1504" w:type="dxa"/>
            <w:tcBorders>
              <w:bottom w:val="single" w:sz="12" w:space="0" w:color="auto"/>
            </w:tcBorders>
            <w:shd w:val="clear" w:color="auto" w:fill="auto"/>
            <w:tcMar>
              <w:top w:w="72" w:type="dxa"/>
              <w:left w:w="144" w:type="dxa"/>
              <w:bottom w:w="72" w:type="dxa"/>
              <w:right w:w="144" w:type="dxa"/>
            </w:tcMar>
            <w:hideMark/>
          </w:tcPr>
          <w:p w14:paraId="77F2A90D" w14:textId="77777777" w:rsidR="005D7073" w:rsidRPr="004F11B1" w:rsidRDefault="005D7073" w:rsidP="00C37E60">
            <w:pPr>
              <w:pStyle w:val="TH-TableHeading"/>
              <w:keepLines/>
            </w:pPr>
            <w:r w:rsidRPr="004F11B1">
              <w:t>Parameter</w:t>
            </w:r>
          </w:p>
        </w:tc>
        <w:tc>
          <w:tcPr>
            <w:tcW w:w="1571" w:type="dxa"/>
            <w:tcBorders>
              <w:bottom w:val="single" w:sz="12" w:space="0" w:color="auto"/>
            </w:tcBorders>
          </w:tcPr>
          <w:p w14:paraId="334C563D" w14:textId="77777777" w:rsidR="005D7073" w:rsidRPr="004F11B1" w:rsidRDefault="005D7073" w:rsidP="00C37E60">
            <w:pPr>
              <w:pStyle w:val="TH-TableHeading"/>
              <w:keepLines/>
            </w:pPr>
            <w:r w:rsidRPr="004F11B1">
              <w:t>Description</w:t>
            </w:r>
          </w:p>
        </w:tc>
        <w:tc>
          <w:tcPr>
            <w:tcW w:w="711" w:type="dxa"/>
            <w:tcBorders>
              <w:bottom w:val="single" w:sz="12" w:space="0" w:color="auto"/>
            </w:tcBorders>
          </w:tcPr>
          <w:p w14:paraId="129543CB" w14:textId="77777777" w:rsidR="005D7073" w:rsidRPr="004F11B1" w:rsidRDefault="005D7073" w:rsidP="00C37E60">
            <w:pPr>
              <w:pStyle w:val="TH-TableHeading"/>
              <w:keepLines/>
            </w:pPr>
            <w:r w:rsidRPr="004F11B1">
              <w:t>Unit</w:t>
            </w:r>
          </w:p>
        </w:tc>
        <w:tc>
          <w:tcPr>
            <w:tcW w:w="1219" w:type="dxa"/>
            <w:tcBorders>
              <w:bottom w:val="single" w:sz="12" w:space="0" w:color="auto"/>
            </w:tcBorders>
            <w:shd w:val="clear" w:color="auto" w:fill="auto"/>
            <w:tcMar>
              <w:top w:w="72" w:type="dxa"/>
              <w:left w:w="144" w:type="dxa"/>
              <w:bottom w:w="72" w:type="dxa"/>
              <w:right w:w="144" w:type="dxa"/>
            </w:tcMar>
            <w:hideMark/>
          </w:tcPr>
          <w:p w14:paraId="0356903A" w14:textId="77777777" w:rsidR="005D7073" w:rsidRDefault="005D7073" w:rsidP="00C37E60">
            <w:pPr>
              <w:pStyle w:val="TH-TableHeading"/>
              <w:keepLines/>
            </w:pPr>
            <w:r>
              <w:t>Value</w:t>
            </w:r>
          </w:p>
          <w:p w14:paraId="2AE7AD81" w14:textId="77777777" w:rsidR="005D7073" w:rsidRPr="004F11B1" w:rsidRDefault="005D7073" w:rsidP="00C37E60">
            <w:pPr>
              <w:pStyle w:val="TH-TableHeading"/>
              <w:keepLines/>
            </w:pPr>
            <w:r>
              <w:t>Qualcomm</w:t>
            </w:r>
          </w:p>
        </w:tc>
        <w:tc>
          <w:tcPr>
            <w:tcW w:w="1090" w:type="dxa"/>
            <w:tcBorders>
              <w:bottom w:val="single" w:sz="12" w:space="0" w:color="auto"/>
            </w:tcBorders>
          </w:tcPr>
          <w:p w14:paraId="14F7FCB1" w14:textId="77777777" w:rsidR="005D7073" w:rsidRPr="004F11B1" w:rsidRDefault="005D7073" w:rsidP="00C37E60">
            <w:pPr>
              <w:pStyle w:val="TH-TableHeading"/>
              <w:keepLines/>
            </w:pPr>
            <w:r>
              <w:t>Intel</w:t>
            </w:r>
          </w:p>
        </w:tc>
        <w:tc>
          <w:tcPr>
            <w:tcW w:w="1301" w:type="dxa"/>
            <w:tcBorders>
              <w:bottom w:val="single" w:sz="12" w:space="0" w:color="auto"/>
            </w:tcBorders>
          </w:tcPr>
          <w:p w14:paraId="08A5C914" w14:textId="77777777" w:rsidR="005D7073" w:rsidRPr="004F11B1" w:rsidRDefault="005D7073" w:rsidP="00C37E60">
            <w:pPr>
              <w:pStyle w:val="TH-TableHeading"/>
              <w:keepLines/>
            </w:pPr>
            <w:r>
              <w:t>Ericsson</w:t>
            </w:r>
          </w:p>
        </w:tc>
        <w:tc>
          <w:tcPr>
            <w:tcW w:w="921" w:type="dxa"/>
            <w:tcBorders>
              <w:bottom w:val="single" w:sz="12" w:space="0" w:color="auto"/>
            </w:tcBorders>
          </w:tcPr>
          <w:p w14:paraId="5B1FAF46" w14:textId="77777777" w:rsidR="005D7073" w:rsidRPr="004F11B1" w:rsidRDefault="005D7073" w:rsidP="00C37E60">
            <w:pPr>
              <w:pStyle w:val="TH-TableHeading"/>
              <w:keepLines/>
            </w:pPr>
            <w:r>
              <w:t>Huawei</w:t>
            </w:r>
          </w:p>
        </w:tc>
        <w:tc>
          <w:tcPr>
            <w:tcW w:w="721" w:type="dxa"/>
            <w:tcBorders>
              <w:bottom w:val="single" w:sz="12" w:space="0" w:color="auto"/>
            </w:tcBorders>
          </w:tcPr>
          <w:p w14:paraId="6993F44F" w14:textId="77777777" w:rsidR="005D7073" w:rsidRPr="004F11B1" w:rsidRDefault="005D7073" w:rsidP="00C37E60">
            <w:pPr>
              <w:pStyle w:val="TH-TableHeading"/>
              <w:keepLines/>
            </w:pPr>
            <w:r>
              <w:t>Nokia</w:t>
            </w:r>
          </w:p>
        </w:tc>
        <w:tc>
          <w:tcPr>
            <w:tcW w:w="931" w:type="dxa"/>
            <w:tcBorders>
              <w:bottom w:val="single" w:sz="12" w:space="0" w:color="auto"/>
            </w:tcBorders>
          </w:tcPr>
          <w:p w14:paraId="6C105968" w14:textId="77777777" w:rsidR="005D7073" w:rsidRPr="00521519" w:rsidRDefault="005D7073" w:rsidP="00C37E60">
            <w:pPr>
              <w:pStyle w:val="TH-TableHeading"/>
              <w:keepLines/>
              <w:rPr>
                <w:rFonts w:eastAsia="MS Mincho"/>
                <w:lang w:eastAsia="ja-JP"/>
              </w:rPr>
            </w:pPr>
            <w:r>
              <w:rPr>
                <w:rFonts w:eastAsia="MS Mincho" w:hint="eastAsia"/>
                <w:lang w:eastAsia="ja-JP"/>
              </w:rPr>
              <w:t>KDDI</w:t>
            </w:r>
          </w:p>
        </w:tc>
        <w:tc>
          <w:tcPr>
            <w:tcW w:w="931" w:type="dxa"/>
            <w:tcBorders>
              <w:bottom w:val="single" w:sz="12" w:space="0" w:color="auto"/>
            </w:tcBorders>
          </w:tcPr>
          <w:p w14:paraId="4A42DB66" w14:textId="77777777" w:rsidR="005D7073" w:rsidRDefault="005D7073" w:rsidP="00C37E60">
            <w:pPr>
              <w:pStyle w:val="TH-TableHeading"/>
              <w:keepLines/>
              <w:rPr>
                <w:rFonts w:eastAsia="MS Mincho"/>
                <w:lang w:eastAsia="ja-JP"/>
              </w:rPr>
            </w:pPr>
            <w:r>
              <w:rPr>
                <w:rFonts w:eastAsia="MS Mincho"/>
                <w:lang w:eastAsia="ja-JP"/>
              </w:rPr>
              <w:t>Summary/</w:t>
            </w:r>
          </w:p>
          <w:p w14:paraId="01E7B233" w14:textId="77777777" w:rsidR="005D7073" w:rsidRDefault="005D7073" w:rsidP="00C37E60">
            <w:pPr>
              <w:pStyle w:val="TH-TableHeading"/>
              <w:keepLines/>
              <w:rPr>
                <w:rFonts w:eastAsia="MS Mincho"/>
                <w:lang w:eastAsia="ja-JP"/>
              </w:rPr>
            </w:pPr>
            <w:r>
              <w:rPr>
                <w:rFonts w:eastAsia="MS Mincho"/>
                <w:lang w:eastAsia="ja-JP"/>
              </w:rPr>
              <w:t>Note</w:t>
            </w:r>
          </w:p>
        </w:tc>
      </w:tr>
      <w:tr w:rsidR="005D7073" w:rsidRPr="0032348F" w14:paraId="7F07FDEB" w14:textId="77777777" w:rsidTr="009A42C6">
        <w:trPr>
          <w:cantSplit/>
          <w:jc w:val="center"/>
        </w:trPr>
        <w:tc>
          <w:tcPr>
            <w:tcW w:w="1504" w:type="dxa"/>
            <w:tcBorders>
              <w:top w:val="single" w:sz="12" w:space="0" w:color="auto"/>
            </w:tcBorders>
            <w:shd w:val="clear" w:color="auto" w:fill="auto"/>
            <w:tcMar>
              <w:top w:w="72" w:type="dxa"/>
              <w:left w:w="144" w:type="dxa"/>
              <w:bottom w:w="72" w:type="dxa"/>
              <w:right w:w="144" w:type="dxa"/>
            </w:tcMar>
          </w:tcPr>
          <w:p w14:paraId="4F09F23D" w14:textId="77777777" w:rsidR="005D7073" w:rsidRPr="0032348F" w:rsidRDefault="005D7073" w:rsidP="007B0700">
            <w:pPr>
              <w:pStyle w:val="TB-TableBody"/>
              <w:keepNext/>
              <w:keepLines/>
            </w:pPr>
            <w:r>
              <w:t>UE height</w:t>
            </w:r>
          </w:p>
        </w:tc>
        <w:tc>
          <w:tcPr>
            <w:tcW w:w="1571" w:type="dxa"/>
            <w:tcBorders>
              <w:top w:val="single" w:sz="12" w:space="0" w:color="auto"/>
            </w:tcBorders>
          </w:tcPr>
          <w:p w14:paraId="4B9EF4E3" w14:textId="77777777" w:rsidR="005D7073" w:rsidRDefault="005D7073" w:rsidP="007B0700">
            <w:pPr>
              <w:pStyle w:val="TB-TableBody"/>
              <w:keepNext/>
              <w:keepLines/>
            </w:pPr>
            <w:r>
              <w:t>Height in meter above ground level</w:t>
            </w:r>
          </w:p>
        </w:tc>
        <w:tc>
          <w:tcPr>
            <w:tcW w:w="711" w:type="dxa"/>
            <w:tcBorders>
              <w:top w:val="single" w:sz="12" w:space="0" w:color="auto"/>
            </w:tcBorders>
          </w:tcPr>
          <w:p w14:paraId="2C25836E" w14:textId="77777777" w:rsidR="005D7073" w:rsidRDefault="005D7073" w:rsidP="007B0700">
            <w:pPr>
              <w:pStyle w:val="TB-TableBody"/>
              <w:keepNext/>
              <w:keepLines/>
            </w:pPr>
            <w:r>
              <w:t>m (AGL)</w:t>
            </w:r>
          </w:p>
        </w:tc>
        <w:tc>
          <w:tcPr>
            <w:tcW w:w="1219" w:type="dxa"/>
            <w:tcBorders>
              <w:top w:val="single" w:sz="12" w:space="0" w:color="auto"/>
            </w:tcBorders>
            <w:shd w:val="clear" w:color="auto" w:fill="auto"/>
            <w:tcMar>
              <w:top w:w="72" w:type="dxa"/>
              <w:left w:w="144" w:type="dxa"/>
              <w:bottom w:w="72" w:type="dxa"/>
              <w:right w:w="144" w:type="dxa"/>
            </w:tcMar>
          </w:tcPr>
          <w:p w14:paraId="362FDA12" w14:textId="77777777" w:rsidR="005D7073" w:rsidRPr="0032348F" w:rsidRDefault="005D7073" w:rsidP="007B0700">
            <w:pPr>
              <w:pStyle w:val="TB-TableBody"/>
              <w:keepNext/>
              <w:keepLines/>
            </w:pPr>
            <w:r>
              <w:t>0 (i.e., ground), 50, 120</w:t>
            </w:r>
          </w:p>
        </w:tc>
        <w:tc>
          <w:tcPr>
            <w:tcW w:w="1090" w:type="dxa"/>
            <w:tcBorders>
              <w:top w:val="single" w:sz="12" w:space="0" w:color="auto"/>
            </w:tcBorders>
          </w:tcPr>
          <w:p w14:paraId="64CDA679" w14:textId="77777777" w:rsidR="005D7073" w:rsidRDefault="005D7073" w:rsidP="007B0700">
            <w:pPr>
              <w:pStyle w:val="TB-TableBody"/>
              <w:keepNext/>
              <w:keepLines/>
            </w:pPr>
            <w:r>
              <w:t>50, 300m</w:t>
            </w:r>
          </w:p>
        </w:tc>
        <w:tc>
          <w:tcPr>
            <w:tcW w:w="1301" w:type="dxa"/>
            <w:tcBorders>
              <w:top w:val="single" w:sz="12" w:space="0" w:color="auto"/>
            </w:tcBorders>
          </w:tcPr>
          <w:p w14:paraId="40786A2A" w14:textId="77777777" w:rsidR="005D7073" w:rsidRDefault="005D7073" w:rsidP="007B0700">
            <w:pPr>
              <w:pStyle w:val="TB-TableBody"/>
              <w:keepNext/>
              <w:keepLines/>
            </w:pPr>
            <w:r>
              <w:t>(50), 150, 300</w:t>
            </w:r>
          </w:p>
        </w:tc>
        <w:tc>
          <w:tcPr>
            <w:tcW w:w="921" w:type="dxa"/>
            <w:tcBorders>
              <w:top w:val="single" w:sz="12" w:space="0" w:color="auto"/>
            </w:tcBorders>
          </w:tcPr>
          <w:p w14:paraId="668DB0E9" w14:textId="77777777" w:rsidR="005D7073" w:rsidRDefault="005D7073" w:rsidP="007B0700">
            <w:pPr>
              <w:pStyle w:val="TB-TableBody"/>
              <w:keepNext/>
              <w:keepLines/>
            </w:pPr>
            <w:r>
              <w:t>50, 100, 300m</w:t>
            </w:r>
          </w:p>
        </w:tc>
        <w:tc>
          <w:tcPr>
            <w:tcW w:w="721" w:type="dxa"/>
            <w:tcBorders>
              <w:top w:val="single" w:sz="12" w:space="0" w:color="auto"/>
            </w:tcBorders>
          </w:tcPr>
          <w:p w14:paraId="64C8CACF" w14:textId="77777777" w:rsidR="005D7073" w:rsidRDefault="005D7073" w:rsidP="007B0700">
            <w:pPr>
              <w:pStyle w:val="TB-TableBody"/>
              <w:keepNext/>
              <w:keepLines/>
            </w:pPr>
            <w:r>
              <w:t>30, 100, 300</w:t>
            </w:r>
          </w:p>
        </w:tc>
        <w:tc>
          <w:tcPr>
            <w:tcW w:w="931" w:type="dxa"/>
            <w:tcBorders>
              <w:top w:val="single" w:sz="12" w:space="0" w:color="auto"/>
            </w:tcBorders>
          </w:tcPr>
          <w:p w14:paraId="0619642F" w14:textId="77777777" w:rsidR="005D7073" w:rsidRDefault="005D7073" w:rsidP="007B0700">
            <w:pPr>
              <w:pStyle w:val="TB-TableBody"/>
              <w:keepNext/>
              <w:keepLines/>
              <w:rPr>
                <w:rFonts w:eastAsia="MS Mincho"/>
                <w:lang w:eastAsia="ja-JP"/>
              </w:rPr>
            </w:pPr>
            <w:r>
              <w:rPr>
                <w:rFonts w:eastAsia="MS Mincho" w:hint="eastAsia"/>
                <w:lang w:eastAsia="ja-JP"/>
              </w:rPr>
              <w:t>0</w:t>
            </w:r>
          </w:p>
          <w:p w14:paraId="172511A7" w14:textId="77777777" w:rsidR="005D7073" w:rsidRDefault="005D7073" w:rsidP="007B0700">
            <w:pPr>
              <w:pStyle w:val="TB-TableBody"/>
              <w:keepNext/>
              <w:keepLines/>
              <w:rPr>
                <w:rFonts w:eastAsia="MS Mincho"/>
                <w:lang w:eastAsia="ja-JP"/>
              </w:rPr>
            </w:pPr>
            <w:r>
              <w:rPr>
                <w:rFonts w:eastAsia="MS Mincho" w:hint="eastAsia"/>
                <w:lang w:eastAsia="ja-JP"/>
              </w:rPr>
              <w:t>50,</w:t>
            </w:r>
          </w:p>
          <w:p w14:paraId="0422FE73" w14:textId="77777777" w:rsidR="005D7073" w:rsidRDefault="005D7073" w:rsidP="007B0700">
            <w:pPr>
              <w:pStyle w:val="TB-TableBody"/>
              <w:keepNext/>
              <w:keepLines/>
            </w:pPr>
            <w:r>
              <w:rPr>
                <w:rFonts w:eastAsia="MS Mincho" w:hint="eastAsia"/>
                <w:lang w:eastAsia="ja-JP"/>
              </w:rPr>
              <w:t>100</w:t>
            </w:r>
          </w:p>
        </w:tc>
        <w:tc>
          <w:tcPr>
            <w:tcW w:w="931" w:type="dxa"/>
            <w:tcBorders>
              <w:top w:val="single" w:sz="12" w:space="0" w:color="auto"/>
            </w:tcBorders>
          </w:tcPr>
          <w:p w14:paraId="4D883FE4" w14:textId="77777777" w:rsidR="005D7073" w:rsidRDefault="005D7073" w:rsidP="007B0700">
            <w:pPr>
              <w:pStyle w:val="TB-TableBody"/>
              <w:keepNext/>
              <w:keepLines/>
              <w:rPr>
                <w:rFonts w:eastAsia="MS Mincho"/>
                <w:lang w:eastAsia="ja-JP"/>
              </w:rPr>
            </w:pPr>
            <w:r>
              <w:rPr>
                <w:rFonts w:eastAsia="MS Mincho"/>
                <w:lang w:eastAsia="ja-JP"/>
              </w:rPr>
              <w:t>0, 50, 100, 300</w:t>
            </w:r>
          </w:p>
        </w:tc>
      </w:tr>
      <w:tr w:rsidR="005D7073" w:rsidRPr="0032348F" w14:paraId="58C6B9A5" w14:textId="77777777" w:rsidTr="009A42C6">
        <w:trPr>
          <w:cantSplit/>
          <w:jc w:val="center"/>
        </w:trPr>
        <w:tc>
          <w:tcPr>
            <w:tcW w:w="1504" w:type="dxa"/>
            <w:shd w:val="clear" w:color="auto" w:fill="auto"/>
            <w:tcMar>
              <w:top w:w="72" w:type="dxa"/>
              <w:left w:w="144" w:type="dxa"/>
              <w:bottom w:w="72" w:type="dxa"/>
              <w:right w:w="144" w:type="dxa"/>
            </w:tcMar>
          </w:tcPr>
          <w:p w14:paraId="70A51661" w14:textId="77777777" w:rsidR="005D7073" w:rsidRDefault="005D7073" w:rsidP="007B0700">
            <w:pPr>
              <w:pStyle w:val="TB-TableBody"/>
              <w:keepNext/>
              <w:keepLines/>
            </w:pPr>
            <w:r>
              <w:t>UE speed</w:t>
            </w:r>
          </w:p>
        </w:tc>
        <w:tc>
          <w:tcPr>
            <w:tcW w:w="1571" w:type="dxa"/>
          </w:tcPr>
          <w:p w14:paraId="08588ABE" w14:textId="77777777" w:rsidR="005D7073" w:rsidRDefault="005D7073" w:rsidP="007B0700">
            <w:pPr>
              <w:pStyle w:val="TB-TableBody"/>
              <w:keepNext/>
              <w:keepLines/>
            </w:pPr>
            <w:r>
              <w:t>Horizontal speed</w:t>
            </w:r>
          </w:p>
        </w:tc>
        <w:tc>
          <w:tcPr>
            <w:tcW w:w="711" w:type="dxa"/>
          </w:tcPr>
          <w:p w14:paraId="47CF461B" w14:textId="77777777" w:rsidR="005D7073" w:rsidRDefault="005D7073" w:rsidP="007B0700">
            <w:pPr>
              <w:pStyle w:val="TB-TableBody"/>
              <w:keepNext/>
              <w:keepLines/>
            </w:pPr>
            <w:r>
              <w:t>Km/h</w:t>
            </w:r>
          </w:p>
        </w:tc>
        <w:tc>
          <w:tcPr>
            <w:tcW w:w="1219" w:type="dxa"/>
            <w:shd w:val="clear" w:color="auto" w:fill="auto"/>
            <w:tcMar>
              <w:top w:w="72" w:type="dxa"/>
              <w:left w:w="144" w:type="dxa"/>
              <w:bottom w:w="72" w:type="dxa"/>
              <w:right w:w="144" w:type="dxa"/>
            </w:tcMar>
          </w:tcPr>
          <w:p w14:paraId="75C164A7" w14:textId="77777777" w:rsidR="005D7073" w:rsidRDefault="005D7073" w:rsidP="007B0700">
            <w:pPr>
              <w:pStyle w:val="TB-TableBody"/>
              <w:keepNext/>
              <w:keepLines/>
            </w:pPr>
            <w:r>
              <w:t>0, 1.5, 3, 30, 60, 120</w:t>
            </w:r>
          </w:p>
        </w:tc>
        <w:tc>
          <w:tcPr>
            <w:tcW w:w="1090" w:type="dxa"/>
          </w:tcPr>
          <w:p w14:paraId="173F5B9F" w14:textId="77777777" w:rsidR="005D7073" w:rsidRDefault="005D7073" w:rsidP="007B0700">
            <w:pPr>
              <w:pStyle w:val="TB-TableBody"/>
              <w:keepNext/>
              <w:keepLines/>
            </w:pPr>
            <w:r>
              <w:t>0, 30, 60, 160km/h</w:t>
            </w:r>
          </w:p>
        </w:tc>
        <w:tc>
          <w:tcPr>
            <w:tcW w:w="1301" w:type="dxa"/>
          </w:tcPr>
          <w:p w14:paraId="74AAAD76" w14:textId="77777777" w:rsidR="005D7073" w:rsidRDefault="005D7073" w:rsidP="007B0700">
            <w:pPr>
              <w:pStyle w:val="TB-TableBody"/>
              <w:keepNext/>
              <w:keepLines/>
            </w:pPr>
            <w:proofErr w:type="gramStart"/>
            <w:r>
              <w:t>30 ,</w:t>
            </w:r>
            <w:proofErr w:type="gramEnd"/>
            <w:r>
              <w:t xml:space="preserve"> 160 km/h</w:t>
            </w:r>
          </w:p>
        </w:tc>
        <w:tc>
          <w:tcPr>
            <w:tcW w:w="921" w:type="dxa"/>
          </w:tcPr>
          <w:p w14:paraId="52CD8BBD" w14:textId="77777777" w:rsidR="005D7073" w:rsidRDefault="005D7073" w:rsidP="007B0700">
            <w:pPr>
              <w:pStyle w:val="TB-TableBody"/>
              <w:keepNext/>
              <w:keepLines/>
            </w:pPr>
            <w:r>
              <w:t>3, 30, 60, 160km/h</w:t>
            </w:r>
          </w:p>
        </w:tc>
        <w:tc>
          <w:tcPr>
            <w:tcW w:w="721" w:type="dxa"/>
          </w:tcPr>
          <w:p w14:paraId="3276C5E0" w14:textId="77777777" w:rsidR="005D7073" w:rsidRDefault="005D7073" w:rsidP="007B0700">
            <w:pPr>
              <w:pStyle w:val="TB-TableBody"/>
              <w:keepNext/>
              <w:keepLines/>
            </w:pPr>
            <w:r>
              <w:t>30, 60, 160</w:t>
            </w:r>
          </w:p>
        </w:tc>
        <w:tc>
          <w:tcPr>
            <w:tcW w:w="931" w:type="dxa"/>
          </w:tcPr>
          <w:p w14:paraId="1191F1A7" w14:textId="77777777" w:rsidR="005D7073" w:rsidRDefault="005D7073" w:rsidP="007B0700">
            <w:pPr>
              <w:pStyle w:val="TB-TableBody"/>
              <w:keepNext/>
              <w:keepLines/>
              <w:rPr>
                <w:rFonts w:eastAsia="MS Mincho"/>
                <w:lang w:eastAsia="ja-JP"/>
              </w:rPr>
            </w:pPr>
            <w:r>
              <w:rPr>
                <w:rFonts w:eastAsia="MS Mincho" w:hint="eastAsia"/>
                <w:lang w:eastAsia="ja-JP"/>
              </w:rPr>
              <w:t>1.5,</w:t>
            </w:r>
          </w:p>
          <w:p w14:paraId="26F04DE4" w14:textId="77777777" w:rsidR="005D7073" w:rsidRDefault="005D7073" w:rsidP="007B0700">
            <w:pPr>
              <w:pStyle w:val="TB-TableBody"/>
              <w:keepNext/>
              <w:keepLines/>
              <w:rPr>
                <w:rFonts w:eastAsia="MS Mincho"/>
                <w:lang w:eastAsia="ja-JP"/>
              </w:rPr>
            </w:pPr>
            <w:r>
              <w:rPr>
                <w:rFonts w:eastAsia="MS Mincho" w:hint="eastAsia"/>
                <w:lang w:eastAsia="ja-JP"/>
              </w:rPr>
              <w:t>3,</w:t>
            </w:r>
          </w:p>
          <w:p w14:paraId="6BE8DC79" w14:textId="77777777" w:rsidR="005D7073" w:rsidRDefault="005D7073" w:rsidP="007B0700">
            <w:pPr>
              <w:pStyle w:val="TB-TableBody"/>
              <w:keepNext/>
              <w:keepLines/>
            </w:pPr>
            <w:r>
              <w:rPr>
                <w:rFonts w:eastAsia="MS Mincho" w:hint="eastAsia"/>
                <w:lang w:eastAsia="ja-JP"/>
              </w:rPr>
              <w:t>60</w:t>
            </w:r>
          </w:p>
        </w:tc>
        <w:tc>
          <w:tcPr>
            <w:tcW w:w="931" w:type="dxa"/>
          </w:tcPr>
          <w:p w14:paraId="5F5EF415" w14:textId="77777777" w:rsidR="005D7073" w:rsidRDefault="005D7073" w:rsidP="007B0700">
            <w:pPr>
              <w:pStyle w:val="TB-TableBody"/>
              <w:keepNext/>
              <w:keepLines/>
              <w:rPr>
                <w:rFonts w:eastAsia="MS Mincho"/>
                <w:lang w:eastAsia="ja-JP"/>
              </w:rPr>
            </w:pPr>
            <w:r>
              <w:rPr>
                <w:rFonts w:eastAsia="MS Mincho"/>
                <w:lang w:eastAsia="ja-JP"/>
              </w:rPr>
              <w:t>3, 30, 60, 160</w:t>
            </w:r>
          </w:p>
        </w:tc>
      </w:tr>
    </w:tbl>
    <w:p w14:paraId="5ACCDDFC" w14:textId="77777777" w:rsidR="00E1233F" w:rsidRDefault="00E1233F" w:rsidP="006F51AA">
      <w:pPr>
        <w:jc w:val="both"/>
        <w:rPr>
          <w:sz w:val="22"/>
        </w:rPr>
      </w:pPr>
    </w:p>
    <w:p w14:paraId="006CEDBC" w14:textId="77777777" w:rsidR="00904AB9" w:rsidRPr="00803D4A" w:rsidRDefault="00904AB9" w:rsidP="00904AB9">
      <w:pPr>
        <w:jc w:val="both"/>
        <w:rPr>
          <w:sz w:val="22"/>
        </w:rPr>
      </w:pPr>
      <w:r w:rsidRPr="00803D4A">
        <w:rPr>
          <w:sz w:val="22"/>
        </w:rPr>
        <w:t>Companies may also add notes below if they want to justify their choice of values.</w:t>
      </w:r>
    </w:p>
    <w:p w14:paraId="6DE8E8F6" w14:textId="77777777" w:rsidR="00D44F80" w:rsidRDefault="00D44F80" w:rsidP="00D44F80">
      <w:pPr>
        <w:pStyle w:val="Caption"/>
      </w:pPr>
      <w:r>
        <w:t xml:space="preserve">Table </w:t>
      </w:r>
      <w:r w:rsidR="00E45EE6">
        <w:fldChar w:fldCharType="begin"/>
      </w:r>
      <w:r>
        <w:instrText xml:space="preserve"> SEQ Table \* ARABIC </w:instrText>
      </w:r>
      <w:r w:rsidR="00E45EE6">
        <w:fldChar w:fldCharType="separate"/>
      </w:r>
      <w:r w:rsidR="00F91BB9">
        <w:rPr>
          <w:noProof/>
        </w:rPr>
        <w:t>7</w:t>
      </w:r>
      <w:r w:rsidR="00E45EE6">
        <w:fldChar w:fldCharType="end"/>
      </w:r>
      <w:r w:rsidR="00EB582D">
        <w:t xml:space="preserve"> Additional comments on UE height and speed</w:t>
      </w:r>
    </w:p>
    <w:tbl>
      <w:tblPr>
        <w:tblStyle w:val="TableGrid"/>
        <w:tblW w:w="9270" w:type="dxa"/>
        <w:tblInd w:w="85" w:type="dxa"/>
        <w:tblLook w:val="04A0" w:firstRow="1" w:lastRow="0" w:firstColumn="1" w:lastColumn="0" w:noHBand="0" w:noVBand="1"/>
      </w:tblPr>
      <w:tblGrid>
        <w:gridCol w:w="2250"/>
        <w:gridCol w:w="7020"/>
      </w:tblGrid>
      <w:tr w:rsidR="00904AB9" w:rsidRPr="0011482A" w14:paraId="1B1E38A4" w14:textId="77777777" w:rsidTr="00E727C9">
        <w:tc>
          <w:tcPr>
            <w:tcW w:w="2250" w:type="dxa"/>
          </w:tcPr>
          <w:p w14:paraId="1B3E10E5" w14:textId="77777777" w:rsidR="00904AB9" w:rsidRPr="0011482A" w:rsidRDefault="00904AB9" w:rsidP="00C37E60">
            <w:pPr>
              <w:pStyle w:val="B-Body"/>
              <w:ind w:left="0"/>
              <w:rPr>
                <w:b/>
              </w:rPr>
            </w:pPr>
            <w:r w:rsidRPr="0011482A">
              <w:rPr>
                <w:b/>
              </w:rPr>
              <w:t>Company</w:t>
            </w:r>
          </w:p>
        </w:tc>
        <w:tc>
          <w:tcPr>
            <w:tcW w:w="7020" w:type="dxa"/>
          </w:tcPr>
          <w:p w14:paraId="371AD305" w14:textId="77777777" w:rsidR="00904AB9" w:rsidRPr="0011482A" w:rsidRDefault="00904AB9" w:rsidP="00C37E60">
            <w:pPr>
              <w:pStyle w:val="B-Body"/>
              <w:ind w:left="0"/>
              <w:rPr>
                <w:b/>
              </w:rPr>
            </w:pPr>
            <w:r w:rsidRPr="0011482A">
              <w:rPr>
                <w:b/>
              </w:rPr>
              <w:t>Comment</w:t>
            </w:r>
          </w:p>
        </w:tc>
      </w:tr>
      <w:tr w:rsidR="00904AB9" w14:paraId="49DA3956" w14:textId="77777777" w:rsidTr="00E727C9">
        <w:tc>
          <w:tcPr>
            <w:tcW w:w="2250" w:type="dxa"/>
          </w:tcPr>
          <w:p w14:paraId="716FAC8A" w14:textId="77777777" w:rsidR="00904AB9" w:rsidRDefault="00BE37F4" w:rsidP="00C37E60">
            <w:pPr>
              <w:pStyle w:val="B-Body"/>
              <w:ind w:left="0"/>
            </w:pPr>
            <w:r>
              <w:t>Intel</w:t>
            </w:r>
          </w:p>
        </w:tc>
        <w:tc>
          <w:tcPr>
            <w:tcW w:w="7020" w:type="dxa"/>
          </w:tcPr>
          <w:p w14:paraId="643B167A" w14:textId="77777777" w:rsidR="00904AB9" w:rsidRDefault="00BE37F4" w:rsidP="00C37E60">
            <w:pPr>
              <w:pStyle w:val="B-Body"/>
              <w:ind w:left="0"/>
            </w:pPr>
            <w:r>
              <w:t>Arrange to study up to 300m and 160km/h, we should at least have simulation on the upper values.</w:t>
            </w:r>
          </w:p>
        </w:tc>
      </w:tr>
      <w:tr w:rsidR="00904AB9" w:rsidRPr="0076446C" w14:paraId="72842887" w14:textId="77777777" w:rsidTr="00E727C9">
        <w:tc>
          <w:tcPr>
            <w:tcW w:w="2250" w:type="dxa"/>
          </w:tcPr>
          <w:p w14:paraId="53D66B1D" w14:textId="77777777" w:rsidR="00904AB9" w:rsidRDefault="0076446C" w:rsidP="00C37E60">
            <w:pPr>
              <w:pStyle w:val="B-Body"/>
              <w:ind w:left="0"/>
            </w:pPr>
            <w:r>
              <w:t>Ericsson</w:t>
            </w:r>
          </w:p>
        </w:tc>
        <w:tc>
          <w:tcPr>
            <w:tcW w:w="7020" w:type="dxa"/>
          </w:tcPr>
          <w:p w14:paraId="63D80D54" w14:textId="77777777" w:rsidR="00904AB9" w:rsidRDefault="0076446C" w:rsidP="00C37E60">
            <w:pPr>
              <w:pStyle w:val="B-Body"/>
              <w:ind w:left="0"/>
            </w:pPr>
            <w:r>
              <w:t xml:space="preserve">Start with 150m and 300m with LOS assumption. When RAN1 finalizes channel models with NLOS, simulate lower </w:t>
            </w:r>
            <w:proofErr w:type="spellStart"/>
            <w:r>
              <w:t>hight</w:t>
            </w:r>
            <w:proofErr w:type="spellEnd"/>
            <w:r>
              <w:t xml:space="preserve"> e.g. 50m or 75m</w:t>
            </w:r>
          </w:p>
        </w:tc>
      </w:tr>
      <w:tr w:rsidR="007B0700" w:rsidRPr="0076446C" w14:paraId="08CD9005" w14:textId="77777777" w:rsidTr="00E727C9">
        <w:tc>
          <w:tcPr>
            <w:tcW w:w="2250" w:type="dxa"/>
          </w:tcPr>
          <w:p w14:paraId="5313BB27" w14:textId="77777777" w:rsidR="007B0700" w:rsidRDefault="007B0700" w:rsidP="007B0700">
            <w:pPr>
              <w:pStyle w:val="B-Body"/>
              <w:ind w:left="0"/>
            </w:pPr>
            <w:r>
              <w:t>Huawei</w:t>
            </w:r>
          </w:p>
        </w:tc>
        <w:tc>
          <w:tcPr>
            <w:tcW w:w="7020" w:type="dxa"/>
          </w:tcPr>
          <w:p w14:paraId="36FFA79A" w14:textId="77777777" w:rsidR="007B0700" w:rsidRDefault="007B0700" w:rsidP="007B0700">
            <w:pPr>
              <w:pStyle w:val="B-Body"/>
              <w:ind w:left="0"/>
            </w:pPr>
            <w:r>
              <w:t xml:space="preserve">Replacing 0km/h with 3km/h as the minimal UE speed </w:t>
            </w:r>
            <w:proofErr w:type="gramStart"/>
            <w:r>
              <w:t>value ,</w:t>
            </w:r>
            <w:proofErr w:type="gramEnd"/>
            <w:r>
              <w:t xml:space="preserve"> considering no mobility impact when the UE’s speed is 0km/h.</w:t>
            </w:r>
          </w:p>
        </w:tc>
      </w:tr>
      <w:tr w:rsidR="0017688E" w:rsidRPr="0076446C" w14:paraId="56C47B9F" w14:textId="77777777" w:rsidTr="00E727C9">
        <w:tc>
          <w:tcPr>
            <w:tcW w:w="2250" w:type="dxa"/>
          </w:tcPr>
          <w:p w14:paraId="511AD7D2" w14:textId="77777777" w:rsidR="0017688E" w:rsidRDefault="0017688E" w:rsidP="007B0700">
            <w:pPr>
              <w:pStyle w:val="B-Body"/>
              <w:ind w:left="0"/>
            </w:pPr>
            <w:r>
              <w:t>Nokia</w:t>
            </w:r>
          </w:p>
        </w:tc>
        <w:tc>
          <w:tcPr>
            <w:tcW w:w="7020" w:type="dxa"/>
          </w:tcPr>
          <w:p w14:paraId="0DD6827C" w14:textId="77777777" w:rsidR="0017688E" w:rsidRDefault="0017688E" w:rsidP="007B0700">
            <w:pPr>
              <w:pStyle w:val="B-Body"/>
              <w:ind w:left="0"/>
            </w:pPr>
            <w:r>
              <w:t xml:space="preserve">The altitude values provided above depend a lot on the channel model/environment. Assuming this would be </w:t>
            </w:r>
            <w:proofErr w:type="spellStart"/>
            <w:r>
              <w:t>RMa</w:t>
            </w:r>
            <w:proofErr w:type="spellEnd"/>
            <w:r>
              <w:t>, the height of 30 m allows to verify the scenario, wherein there is a considerable probability of NLOS, while 100 m and 300 m would most likely be LOS cases. Nevertheless, there could be still differences between 100 and 300 m</w:t>
            </w:r>
            <w:r w:rsidR="009717CF">
              <w:t xml:space="preserve">. Thus, we recommend </w:t>
            </w:r>
            <w:r>
              <w:t>verify</w:t>
            </w:r>
            <w:r w:rsidR="009717CF">
              <w:t>ing</w:t>
            </w:r>
            <w:r>
              <w:t xml:space="preserve"> all three values. </w:t>
            </w:r>
          </w:p>
          <w:p w14:paraId="795897CD" w14:textId="77777777" w:rsidR="0017688E" w:rsidRDefault="0017688E" w:rsidP="007B0700">
            <w:pPr>
              <w:pStyle w:val="B-Body"/>
              <w:ind w:left="0"/>
            </w:pPr>
            <w:r>
              <w:t xml:space="preserve">Additionally, we would like to </w:t>
            </w:r>
            <w:r w:rsidR="009717CF">
              <w:t xml:space="preserve">suggest another scenario to be checked: vertical take-off/landing. It could be something basic like take-off with e.g. a vertical speed of 30 km/h up to the </w:t>
            </w:r>
            <w:proofErr w:type="gramStart"/>
            <w:r w:rsidR="009717CF">
              <w:t>50 m</w:t>
            </w:r>
            <w:proofErr w:type="gramEnd"/>
            <w:r w:rsidR="009717CF">
              <w:t xml:space="preserve"> altitude. We would be grateful if you could share your opinion on this aspect. </w:t>
            </w:r>
          </w:p>
        </w:tc>
      </w:tr>
      <w:tr w:rsidR="00E727C9" w:rsidRPr="0076446C" w14:paraId="300DD0F8" w14:textId="77777777" w:rsidTr="00E727C9">
        <w:tc>
          <w:tcPr>
            <w:tcW w:w="2250" w:type="dxa"/>
          </w:tcPr>
          <w:p w14:paraId="4AC76F2F" w14:textId="77777777" w:rsidR="00E727C9" w:rsidRDefault="00E727C9" w:rsidP="00C37E60">
            <w:pPr>
              <w:pStyle w:val="B-Body"/>
              <w:ind w:left="0"/>
            </w:pPr>
            <w:r>
              <w:t>Qualcomm</w:t>
            </w:r>
          </w:p>
        </w:tc>
        <w:tc>
          <w:tcPr>
            <w:tcW w:w="7020" w:type="dxa"/>
          </w:tcPr>
          <w:p w14:paraId="6001318B" w14:textId="77777777" w:rsidR="00E727C9" w:rsidRDefault="00E727C9" w:rsidP="00C37E60">
            <w:pPr>
              <w:pStyle w:val="B-Body"/>
              <w:ind w:left="0"/>
            </w:pPr>
            <w:r>
              <w:t xml:space="preserve">Regarding change in </w:t>
            </w:r>
            <w:r w:rsidR="00B17E8E">
              <w:t>altitude</w:t>
            </w:r>
            <w:r>
              <w:t xml:space="preserve"> (UE moving up and down), we think the additional attribute makes it even harder to compare the simulation results from different companies. </w:t>
            </w:r>
          </w:p>
          <w:p w14:paraId="28D688AD" w14:textId="77777777" w:rsidR="00E727C9" w:rsidRDefault="00E727C9" w:rsidP="00C37E60">
            <w:pPr>
              <w:pStyle w:val="B-Body"/>
              <w:ind w:left="0"/>
            </w:pPr>
            <w:r>
              <w:lastRenderedPageBreak/>
              <w:t xml:space="preserve">In our view, most use cases for drones (for example, package delivery, emergency response) include flights performed at relatively constant height, except for take-off and landing scenarios as noted by Nokia.  </w:t>
            </w:r>
          </w:p>
          <w:p w14:paraId="49460CE5" w14:textId="77777777" w:rsidR="00B17E8E" w:rsidRDefault="00E727C9" w:rsidP="00C37E60">
            <w:pPr>
              <w:pStyle w:val="B-Body"/>
              <w:ind w:left="0"/>
            </w:pPr>
            <w:r>
              <w:t xml:space="preserve">We would like to note that RAN1 simulations do not assume change in height once the UE is “dropped” in the scenario. </w:t>
            </w:r>
          </w:p>
          <w:p w14:paraId="1F6981F0" w14:textId="77777777" w:rsidR="00D538A2" w:rsidRDefault="00B17E8E" w:rsidP="00B17E8E">
            <w:pPr>
              <w:pStyle w:val="B-Body"/>
              <w:ind w:left="0"/>
            </w:pPr>
            <w:r>
              <w:t xml:space="preserve">We would also note that TR 36.839 Section 5.4.4. also assumes UE movement in straight-line. </w:t>
            </w:r>
          </w:p>
          <w:p w14:paraId="2DAA9860" w14:textId="77777777" w:rsidR="00E727C9" w:rsidRDefault="00E727C9" w:rsidP="00B17E8E">
            <w:pPr>
              <w:pStyle w:val="B-Body"/>
              <w:ind w:left="0"/>
            </w:pPr>
            <w:r>
              <w:t xml:space="preserve">If RAN2 wants to simulate change in UE height, then how such values change over time need to be defined.  </w:t>
            </w:r>
          </w:p>
          <w:p w14:paraId="04A45998" w14:textId="77777777" w:rsidR="00B17E8E" w:rsidRDefault="00B17E8E" w:rsidP="00B17E8E">
            <w:pPr>
              <w:pStyle w:val="B-Body"/>
              <w:ind w:left="0"/>
            </w:pPr>
            <w:r>
              <w:t>Therefore, we think, except for take-off/landing, modeling of change in altitude is not needed. For take-off/landing scenarios, the RAN1 channel models are “discontinuous” at different height brackets which creates more issues for RAN2 to properly model when UE moves from one altitude bracket to other. Therefore, this aspect may be further discussed in next meeting if companies have enough interest to bring in details of how to model.</w:t>
            </w:r>
          </w:p>
        </w:tc>
      </w:tr>
    </w:tbl>
    <w:p w14:paraId="1D168F24" w14:textId="77777777" w:rsidR="00904AB9" w:rsidRDefault="00904AB9" w:rsidP="00904AB9">
      <w:pPr>
        <w:jc w:val="both"/>
      </w:pPr>
    </w:p>
    <w:p w14:paraId="057E11C7" w14:textId="77777777" w:rsidR="002E4127" w:rsidRPr="0087389C" w:rsidRDefault="002E4127" w:rsidP="002E4127">
      <w:pPr>
        <w:jc w:val="both"/>
        <w:rPr>
          <w:b/>
        </w:rPr>
      </w:pPr>
      <w:r w:rsidRPr="0087389C">
        <w:rPr>
          <w:b/>
        </w:rPr>
        <w:t>Summary:</w:t>
      </w:r>
    </w:p>
    <w:p w14:paraId="507CAD86" w14:textId="77777777" w:rsidR="002E4127" w:rsidRDefault="002E4127" w:rsidP="002E4127">
      <w:pPr>
        <w:jc w:val="both"/>
      </w:pPr>
      <w:r>
        <w:t>Following values are agreed as baseline for mobility simulations. Other values are not precluded if companies are interested to study and submit more results.</w:t>
      </w:r>
    </w:p>
    <w:tbl>
      <w:tblPr>
        <w:tblW w:w="89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600" w:firstRow="0" w:lastRow="0" w:firstColumn="0" w:lastColumn="0" w:noHBand="1" w:noVBand="1"/>
      </w:tblPr>
      <w:tblGrid>
        <w:gridCol w:w="2880"/>
        <w:gridCol w:w="4140"/>
        <w:gridCol w:w="1940"/>
      </w:tblGrid>
      <w:tr w:rsidR="002E4127" w:rsidRPr="004F11B1" w14:paraId="6534A0B3" w14:textId="77777777" w:rsidTr="0026643C">
        <w:trPr>
          <w:cantSplit/>
          <w:trHeight w:val="420"/>
          <w:tblHeader/>
          <w:jc w:val="center"/>
        </w:trPr>
        <w:tc>
          <w:tcPr>
            <w:tcW w:w="2880" w:type="dxa"/>
            <w:vMerge w:val="restart"/>
            <w:shd w:val="clear" w:color="auto" w:fill="auto"/>
            <w:tcMar>
              <w:top w:w="72" w:type="dxa"/>
              <w:left w:w="144" w:type="dxa"/>
              <w:bottom w:w="72" w:type="dxa"/>
              <w:right w:w="144" w:type="dxa"/>
            </w:tcMar>
            <w:hideMark/>
          </w:tcPr>
          <w:p w14:paraId="5A19CA4A" w14:textId="77777777" w:rsidR="002E4127" w:rsidRPr="004F11B1" w:rsidRDefault="002E4127" w:rsidP="00362BB8">
            <w:pPr>
              <w:pStyle w:val="TH-TableHeading"/>
              <w:keepLines/>
            </w:pPr>
            <w:r>
              <w:t>Parameter</w:t>
            </w:r>
          </w:p>
        </w:tc>
        <w:tc>
          <w:tcPr>
            <w:tcW w:w="4140" w:type="dxa"/>
            <w:vMerge w:val="restart"/>
          </w:tcPr>
          <w:p w14:paraId="2A726634" w14:textId="77777777" w:rsidR="002E4127" w:rsidRPr="004F11B1" w:rsidRDefault="002E4127" w:rsidP="00362BB8">
            <w:pPr>
              <w:pStyle w:val="TH-TableHeading"/>
              <w:keepLines/>
            </w:pPr>
            <w:r w:rsidRPr="004F11B1">
              <w:t>Description</w:t>
            </w:r>
          </w:p>
        </w:tc>
        <w:tc>
          <w:tcPr>
            <w:tcW w:w="1940" w:type="dxa"/>
            <w:vMerge w:val="restart"/>
            <w:tcBorders>
              <w:left w:val="single" w:sz="4" w:space="0" w:color="auto"/>
            </w:tcBorders>
          </w:tcPr>
          <w:p w14:paraId="01C7B342" w14:textId="77777777" w:rsidR="002E4127" w:rsidRPr="00B47227" w:rsidRDefault="002E4127" w:rsidP="00362BB8">
            <w:pPr>
              <w:pStyle w:val="TH-TableHeading"/>
              <w:keepLines/>
            </w:pPr>
            <w:r>
              <w:t>Agreed value(s)</w:t>
            </w:r>
          </w:p>
        </w:tc>
      </w:tr>
      <w:tr w:rsidR="002E4127" w:rsidRPr="004F11B1" w14:paraId="59D490E7" w14:textId="77777777" w:rsidTr="0026643C">
        <w:trPr>
          <w:cantSplit/>
          <w:trHeight w:val="480"/>
          <w:tblHeader/>
          <w:jc w:val="center"/>
        </w:trPr>
        <w:tc>
          <w:tcPr>
            <w:tcW w:w="2880" w:type="dxa"/>
            <w:vMerge/>
            <w:tcBorders>
              <w:bottom w:val="single" w:sz="12" w:space="0" w:color="auto"/>
            </w:tcBorders>
            <w:shd w:val="clear" w:color="auto" w:fill="auto"/>
            <w:tcMar>
              <w:top w:w="72" w:type="dxa"/>
              <w:left w:w="144" w:type="dxa"/>
              <w:bottom w:w="72" w:type="dxa"/>
              <w:right w:w="144" w:type="dxa"/>
            </w:tcMar>
          </w:tcPr>
          <w:p w14:paraId="2F05D5F0" w14:textId="77777777" w:rsidR="002E4127" w:rsidRPr="004F11B1" w:rsidRDefault="002E4127" w:rsidP="00362BB8">
            <w:pPr>
              <w:pStyle w:val="TH-TableHeading"/>
              <w:keepLines/>
            </w:pPr>
          </w:p>
        </w:tc>
        <w:tc>
          <w:tcPr>
            <w:tcW w:w="4140" w:type="dxa"/>
            <w:vMerge/>
            <w:tcBorders>
              <w:bottom w:val="single" w:sz="12" w:space="0" w:color="auto"/>
            </w:tcBorders>
          </w:tcPr>
          <w:p w14:paraId="0DED19AE" w14:textId="77777777" w:rsidR="002E4127" w:rsidRPr="004F11B1" w:rsidRDefault="002E4127" w:rsidP="00362BB8">
            <w:pPr>
              <w:pStyle w:val="TH-TableHeading"/>
              <w:keepLines/>
            </w:pPr>
          </w:p>
        </w:tc>
        <w:tc>
          <w:tcPr>
            <w:tcW w:w="1940" w:type="dxa"/>
            <w:vMerge/>
            <w:tcBorders>
              <w:left w:val="single" w:sz="4" w:space="0" w:color="auto"/>
              <w:bottom w:val="single" w:sz="12" w:space="0" w:color="auto"/>
            </w:tcBorders>
          </w:tcPr>
          <w:p w14:paraId="5BFED23F" w14:textId="77777777" w:rsidR="002E4127" w:rsidRDefault="002E4127" w:rsidP="00362BB8">
            <w:pPr>
              <w:pStyle w:val="TH-TableHeading"/>
              <w:keepLines/>
              <w:rPr>
                <w:rFonts w:eastAsia="MS Mincho"/>
                <w:lang w:eastAsia="ja-JP"/>
              </w:rPr>
            </w:pPr>
          </w:p>
        </w:tc>
      </w:tr>
      <w:tr w:rsidR="002E4127" w:rsidRPr="0032348F" w14:paraId="0871C8D9" w14:textId="77777777" w:rsidTr="0026643C">
        <w:trPr>
          <w:cantSplit/>
          <w:jc w:val="center"/>
        </w:trPr>
        <w:tc>
          <w:tcPr>
            <w:tcW w:w="2880" w:type="dxa"/>
            <w:tcBorders>
              <w:top w:val="single" w:sz="12" w:space="0" w:color="auto"/>
            </w:tcBorders>
            <w:shd w:val="clear" w:color="auto" w:fill="auto"/>
            <w:tcMar>
              <w:top w:w="72" w:type="dxa"/>
              <w:left w:w="144" w:type="dxa"/>
              <w:bottom w:w="72" w:type="dxa"/>
              <w:right w:w="144" w:type="dxa"/>
            </w:tcMar>
          </w:tcPr>
          <w:p w14:paraId="4AC7DBD6" w14:textId="77777777" w:rsidR="002E4127" w:rsidRPr="0032348F" w:rsidRDefault="002E4127" w:rsidP="002E4127">
            <w:pPr>
              <w:pStyle w:val="TB-TableBody"/>
              <w:keepNext/>
              <w:keepLines/>
            </w:pPr>
            <w:r>
              <w:t>UE height</w:t>
            </w:r>
          </w:p>
        </w:tc>
        <w:tc>
          <w:tcPr>
            <w:tcW w:w="4140" w:type="dxa"/>
            <w:tcBorders>
              <w:top w:val="single" w:sz="12" w:space="0" w:color="auto"/>
            </w:tcBorders>
          </w:tcPr>
          <w:p w14:paraId="70498C7D" w14:textId="77777777" w:rsidR="002E4127" w:rsidRDefault="002E4127" w:rsidP="002E4127">
            <w:pPr>
              <w:pStyle w:val="TB-TableBody"/>
              <w:keepNext/>
              <w:keepLines/>
            </w:pPr>
            <w:r>
              <w:t>Height in meter above ground level</w:t>
            </w:r>
          </w:p>
        </w:tc>
        <w:tc>
          <w:tcPr>
            <w:tcW w:w="1940" w:type="dxa"/>
            <w:tcBorders>
              <w:top w:val="single" w:sz="12" w:space="0" w:color="auto"/>
            </w:tcBorders>
          </w:tcPr>
          <w:p w14:paraId="509F78E4" w14:textId="77777777" w:rsidR="002E4127" w:rsidRDefault="002E4127" w:rsidP="002E4127">
            <w:pPr>
              <w:pStyle w:val="TB-TableBody"/>
              <w:keepNext/>
              <w:keepLines/>
              <w:rPr>
                <w:rFonts w:eastAsia="MS Mincho"/>
                <w:lang w:eastAsia="ja-JP"/>
              </w:rPr>
            </w:pPr>
            <w:r>
              <w:rPr>
                <w:rFonts w:eastAsia="MS Mincho"/>
                <w:lang w:eastAsia="ja-JP"/>
              </w:rPr>
              <w:t xml:space="preserve">0 m, 50 m, </w:t>
            </w:r>
          </w:p>
          <w:p w14:paraId="10EDA8CF" w14:textId="77777777" w:rsidR="002E4127" w:rsidRDefault="002E4127" w:rsidP="002E4127">
            <w:pPr>
              <w:pStyle w:val="TB-TableBody"/>
              <w:keepNext/>
              <w:keepLines/>
              <w:rPr>
                <w:rFonts w:eastAsia="MS Mincho"/>
                <w:lang w:eastAsia="ja-JP"/>
              </w:rPr>
            </w:pPr>
            <w:r>
              <w:rPr>
                <w:rFonts w:eastAsia="MS Mincho"/>
                <w:lang w:eastAsia="ja-JP"/>
              </w:rPr>
              <w:t>100 m, 300 m (AGL)</w:t>
            </w:r>
            <w:r w:rsidR="00331321">
              <w:rPr>
                <w:rFonts w:eastAsia="MS Mincho"/>
                <w:lang w:eastAsia="ja-JP"/>
              </w:rPr>
              <w:t xml:space="preserve"> (NOTE 1, NOTE 2</w:t>
            </w:r>
            <w:r w:rsidR="00E25626">
              <w:rPr>
                <w:rFonts w:eastAsia="MS Mincho"/>
                <w:lang w:eastAsia="ja-JP"/>
              </w:rPr>
              <w:t>)</w:t>
            </w:r>
          </w:p>
        </w:tc>
      </w:tr>
      <w:tr w:rsidR="002E4127" w:rsidRPr="0032348F" w14:paraId="4053EA28" w14:textId="77777777" w:rsidTr="0026643C">
        <w:trPr>
          <w:cantSplit/>
          <w:jc w:val="center"/>
        </w:trPr>
        <w:tc>
          <w:tcPr>
            <w:tcW w:w="2880" w:type="dxa"/>
            <w:tcBorders>
              <w:top w:val="single" w:sz="12" w:space="0" w:color="auto"/>
            </w:tcBorders>
            <w:shd w:val="clear" w:color="auto" w:fill="auto"/>
            <w:tcMar>
              <w:top w:w="72" w:type="dxa"/>
              <w:left w:w="144" w:type="dxa"/>
              <w:bottom w:w="72" w:type="dxa"/>
              <w:right w:w="144" w:type="dxa"/>
            </w:tcMar>
          </w:tcPr>
          <w:p w14:paraId="1032D06D" w14:textId="77777777" w:rsidR="002E4127" w:rsidRDefault="002E4127" w:rsidP="002E4127">
            <w:pPr>
              <w:pStyle w:val="TB-TableBody"/>
              <w:keepNext/>
              <w:keepLines/>
            </w:pPr>
            <w:r>
              <w:t>UE speed</w:t>
            </w:r>
          </w:p>
        </w:tc>
        <w:tc>
          <w:tcPr>
            <w:tcW w:w="4140" w:type="dxa"/>
            <w:tcBorders>
              <w:top w:val="single" w:sz="12" w:space="0" w:color="auto"/>
            </w:tcBorders>
          </w:tcPr>
          <w:p w14:paraId="0872A3CB" w14:textId="77777777" w:rsidR="002E4127" w:rsidRDefault="002E4127" w:rsidP="002E4127">
            <w:pPr>
              <w:pStyle w:val="TB-TableBody"/>
              <w:keepNext/>
              <w:keepLines/>
            </w:pPr>
            <w:r>
              <w:t>Horizontal speed</w:t>
            </w:r>
          </w:p>
        </w:tc>
        <w:tc>
          <w:tcPr>
            <w:tcW w:w="1940" w:type="dxa"/>
            <w:tcBorders>
              <w:top w:val="single" w:sz="12" w:space="0" w:color="auto"/>
            </w:tcBorders>
          </w:tcPr>
          <w:p w14:paraId="05E7BCB4" w14:textId="77777777" w:rsidR="007A51A9" w:rsidRDefault="002E4127" w:rsidP="002E4127">
            <w:pPr>
              <w:pStyle w:val="TB-TableBody"/>
              <w:keepNext/>
              <w:keepLines/>
              <w:rPr>
                <w:rFonts w:eastAsia="MS Mincho"/>
                <w:lang w:eastAsia="ja-JP"/>
              </w:rPr>
            </w:pPr>
            <w:r>
              <w:rPr>
                <w:rFonts w:eastAsia="MS Mincho"/>
                <w:lang w:eastAsia="ja-JP"/>
              </w:rPr>
              <w:t>3</w:t>
            </w:r>
            <w:r w:rsidR="007A51A9">
              <w:rPr>
                <w:rFonts w:eastAsia="MS Mincho"/>
                <w:lang w:eastAsia="ja-JP"/>
              </w:rPr>
              <w:t xml:space="preserve"> km/h</w:t>
            </w:r>
            <w:r>
              <w:rPr>
                <w:rFonts w:eastAsia="MS Mincho"/>
                <w:lang w:eastAsia="ja-JP"/>
              </w:rPr>
              <w:t>, 30</w:t>
            </w:r>
            <w:r w:rsidR="007A51A9">
              <w:rPr>
                <w:rFonts w:eastAsia="MS Mincho"/>
                <w:lang w:eastAsia="ja-JP"/>
              </w:rPr>
              <w:t xml:space="preserve"> km/h</w:t>
            </w:r>
            <w:r>
              <w:rPr>
                <w:rFonts w:eastAsia="MS Mincho"/>
                <w:lang w:eastAsia="ja-JP"/>
              </w:rPr>
              <w:t xml:space="preserve">, </w:t>
            </w:r>
          </w:p>
          <w:p w14:paraId="31024D15" w14:textId="40762941" w:rsidR="002E4127" w:rsidRDefault="002E4127" w:rsidP="002E4127">
            <w:pPr>
              <w:pStyle w:val="TB-TableBody"/>
              <w:keepNext/>
              <w:keepLines/>
              <w:rPr>
                <w:rFonts w:eastAsia="MS Mincho"/>
                <w:lang w:eastAsia="ja-JP"/>
              </w:rPr>
            </w:pPr>
            <w:r>
              <w:rPr>
                <w:rFonts w:eastAsia="MS Mincho"/>
                <w:lang w:eastAsia="ja-JP"/>
              </w:rPr>
              <w:t>60</w:t>
            </w:r>
            <w:r w:rsidR="007A51A9">
              <w:rPr>
                <w:rFonts w:eastAsia="MS Mincho"/>
                <w:lang w:eastAsia="ja-JP"/>
              </w:rPr>
              <w:t xml:space="preserve"> km/h</w:t>
            </w:r>
            <w:r>
              <w:rPr>
                <w:rFonts w:eastAsia="MS Mincho"/>
                <w:lang w:eastAsia="ja-JP"/>
              </w:rPr>
              <w:t>, 160 km/h</w:t>
            </w:r>
          </w:p>
        </w:tc>
      </w:tr>
    </w:tbl>
    <w:p w14:paraId="6E4ADDF7" w14:textId="77777777" w:rsidR="00331321" w:rsidRDefault="00331321" w:rsidP="00904AB9">
      <w:pPr>
        <w:jc w:val="both"/>
      </w:pPr>
      <w:r>
        <w:t>NOTE 1: 0 m AGL corresponds to ground UEs.</w:t>
      </w:r>
    </w:p>
    <w:p w14:paraId="493239FA" w14:textId="77777777" w:rsidR="002E4127" w:rsidRDefault="00E25626" w:rsidP="00904AB9">
      <w:pPr>
        <w:jc w:val="both"/>
      </w:pPr>
      <w:r>
        <w:t xml:space="preserve">NOTE </w:t>
      </w:r>
      <w:r w:rsidR="00331321">
        <w:t>2</w:t>
      </w:r>
      <w:r>
        <w:t xml:space="preserve">: As a baseline, UE height is constant throughout the simulation. FFS whether and how to model variable height, e.g. for take-off and landing scenarios. </w:t>
      </w:r>
    </w:p>
    <w:p w14:paraId="26E6FF5E" w14:textId="77777777" w:rsidR="00F20C44" w:rsidRPr="00F20C44" w:rsidRDefault="00F20C44" w:rsidP="00F20C44">
      <w:pPr>
        <w:pStyle w:val="Heading2"/>
        <w:rPr>
          <w:i w:val="0"/>
        </w:rPr>
      </w:pPr>
      <w:r w:rsidRPr="00F20C44">
        <w:rPr>
          <w:i w:val="0"/>
        </w:rPr>
        <w:t>Co-existence of Drones and ground UEs</w:t>
      </w:r>
    </w:p>
    <w:p w14:paraId="06DF80EF" w14:textId="77777777" w:rsidR="00F20C44" w:rsidRDefault="00F20C44" w:rsidP="006F51AA">
      <w:pPr>
        <w:jc w:val="both"/>
        <w:rPr>
          <w:sz w:val="22"/>
        </w:rPr>
      </w:pPr>
      <w:r>
        <w:rPr>
          <w:sz w:val="22"/>
        </w:rPr>
        <w:t>It was also discussed during the meeting that there the drones and ground UEs need to co-exist in the same network. This is particularly important for handover studies due to the anticipated higher interference from Drones which can cause change in performance of ground UEs.</w:t>
      </w:r>
    </w:p>
    <w:p w14:paraId="476204C0" w14:textId="77777777" w:rsidR="00F64E26" w:rsidRDefault="00F64E26" w:rsidP="00F64E26">
      <w:pPr>
        <w:jc w:val="both"/>
        <w:rPr>
          <w:sz w:val="22"/>
        </w:rPr>
      </w:pPr>
      <w:r>
        <w:rPr>
          <w:sz w:val="22"/>
        </w:rPr>
        <w:t>Companies are encouraged to provide values for total number of UEs per cell (this value is on average as the actual value can change due to mobility), and percentage of drones among total UEs for the simulations if they are different than proposed values.</w:t>
      </w:r>
    </w:p>
    <w:p w14:paraId="165D0EDF" w14:textId="77777777" w:rsidR="00F64E26" w:rsidRDefault="00F64E26" w:rsidP="006F51AA">
      <w:pPr>
        <w:jc w:val="both"/>
        <w:rPr>
          <w:sz w:val="22"/>
        </w:rPr>
      </w:pPr>
    </w:p>
    <w:p w14:paraId="0B1041AE" w14:textId="77777777" w:rsidR="00D44F80" w:rsidRDefault="00D44F80" w:rsidP="00D44F80">
      <w:pPr>
        <w:pStyle w:val="Caption"/>
      </w:pPr>
      <w:r>
        <w:lastRenderedPageBreak/>
        <w:t xml:space="preserve">Table </w:t>
      </w:r>
      <w:r w:rsidR="00E45EE6">
        <w:fldChar w:fldCharType="begin"/>
      </w:r>
      <w:r>
        <w:instrText xml:space="preserve"> SEQ Table \* ARABIC </w:instrText>
      </w:r>
      <w:r w:rsidR="00E45EE6">
        <w:fldChar w:fldCharType="separate"/>
      </w:r>
      <w:r w:rsidR="00F91BB9">
        <w:rPr>
          <w:noProof/>
        </w:rPr>
        <w:t>8</w:t>
      </w:r>
      <w:r w:rsidR="00E45EE6">
        <w:fldChar w:fldCharType="end"/>
      </w:r>
      <w:r w:rsidR="00EB582D">
        <w:t xml:space="preserve"> Coexistence and distribution of Drone vs ground UEs</w:t>
      </w:r>
    </w:p>
    <w:tbl>
      <w:tblPr>
        <w:tblW w:w="818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600" w:firstRow="0" w:lastRow="0" w:firstColumn="0" w:lastColumn="0" w:noHBand="1" w:noVBand="1"/>
      </w:tblPr>
      <w:tblGrid>
        <w:gridCol w:w="1600"/>
        <w:gridCol w:w="1562"/>
        <w:gridCol w:w="1231"/>
        <w:gridCol w:w="1231"/>
        <w:gridCol w:w="2563"/>
      </w:tblGrid>
      <w:tr w:rsidR="00697F02" w:rsidRPr="004F11B1" w14:paraId="4F6DC162" w14:textId="77777777" w:rsidTr="00D303D3">
        <w:trPr>
          <w:cantSplit/>
          <w:tblHeader/>
        </w:trPr>
        <w:tc>
          <w:tcPr>
            <w:tcW w:w="1600" w:type="dxa"/>
            <w:tcBorders>
              <w:bottom w:val="single" w:sz="12" w:space="0" w:color="auto"/>
            </w:tcBorders>
            <w:shd w:val="clear" w:color="auto" w:fill="auto"/>
            <w:tcMar>
              <w:top w:w="72" w:type="dxa"/>
              <w:left w:w="144" w:type="dxa"/>
              <w:bottom w:w="72" w:type="dxa"/>
              <w:right w:w="144" w:type="dxa"/>
            </w:tcMar>
            <w:hideMark/>
          </w:tcPr>
          <w:p w14:paraId="09B45A53" w14:textId="77777777" w:rsidR="00697F02" w:rsidRPr="004F11B1" w:rsidRDefault="00697F02" w:rsidP="00C37E60">
            <w:pPr>
              <w:pStyle w:val="TH-TableHeading"/>
              <w:keepLines/>
            </w:pPr>
            <w:r w:rsidRPr="004F11B1">
              <w:t>Parameter</w:t>
            </w:r>
          </w:p>
        </w:tc>
        <w:tc>
          <w:tcPr>
            <w:tcW w:w="1562" w:type="dxa"/>
            <w:tcBorders>
              <w:bottom w:val="single" w:sz="12" w:space="0" w:color="auto"/>
            </w:tcBorders>
            <w:shd w:val="clear" w:color="auto" w:fill="auto"/>
            <w:tcMar>
              <w:top w:w="72" w:type="dxa"/>
              <w:left w:w="144" w:type="dxa"/>
              <w:bottom w:w="72" w:type="dxa"/>
              <w:right w:w="144" w:type="dxa"/>
            </w:tcMar>
            <w:hideMark/>
          </w:tcPr>
          <w:p w14:paraId="66F9D8C6" w14:textId="77777777" w:rsidR="00697F02" w:rsidRDefault="00697F02" w:rsidP="00C37E60">
            <w:pPr>
              <w:pStyle w:val="TH-TableHeading"/>
              <w:keepLines/>
            </w:pPr>
            <w:r>
              <w:t>Value</w:t>
            </w:r>
          </w:p>
          <w:p w14:paraId="19FE0DBB" w14:textId="77777777" w:rsidR="00697F02" w:rsidRPr="004F11B1" w:rsidRDefault="00697F02" w:rsidP="00C37E60">
            <w:pPr>
              <w:pStyle w:val="TH-TableHeading"/>
              <w:keepLines/>
            </w:pPr>
            <w:r>
              <w:t>Qualcomm</w:t>
            </w:r>
          </w:p>
        </w:tc>
        <w:tc>
          <w:tcPr>
            <w:tcW w:w="1231" w:type="dxa"/>
            <w:tcBorders>
              <w:bottom w:val="single" w:sz="12" w:space="0" w:color="auto"/>
            </w:tcBorders>
          </w:tcPr>
          <w:p w14:paraId="426184B1" w14:textId="77777777" w:rsidR="00697F02" w:rsidRPr="004F11B1" w:rsidRDefault="00697F02" w:rsidP="00C37E60">
            <w:pPr>
              <w:pStyle w:val="TH-TableHeading"/>
              <w:keepLines/>
            </w:pPr>
            <w:r>
              <w:t xml:space="preserve"> Huawei</w:t>
            </w:r>
          </w:p>
        </w:tc>
        <w:tc>
          <w:tcPr>
            <w:tcW w:w="1231" w:type="dxa"/>
            <w:tcBorders>
              <w:bottom w:val="single" w:sz="12" w:space="0" w:color="auto"/>
            </w:tcBorders>
          </w:tcPr>
          <w:p w14:paraId="322C5843" w14:textId="77777777" w:rsidR="00697F02" w:rsidRPr="00521519" w:rsidRDefault="00697F02" w:rsidP="00C37E60">
            <w:pPr>
              <w:pStyle w:val="TH-TableHeading"/>
              <w:keepLines/>
              <w:rPr>
                <w:rFonts w:eastAsia="MS Mincho"/>
                <w:lang w:eastAsia="ja-JP"/>
              </w:rPr>
            </w:pPr>
            <w:r>
              <w:rPr>
                <w:rFonts w:eastAsia="MS Mincho" w:hint="eastAsia"/>
                <w:lang w:eastAsia="ja-JP"/>
              </w:rPr>
              <w:t xml:space="preserve"> KDDI</w:t>
            </w:r>
          </w:p>
        </w:tc>
        <w:tc>
          <w:tcPr>
            <w:tcW w:w="2563" w:type="dxa"/>
            <w:tcBorders>
              <w:bottom w:val="single" w:sz="12" w:space="0" w:color="auto"/>
            </w:tcBorders>
          </w:tcPr>
          <w:p w14:paraId="480BE120" w14:textId="77777777" w:rsidR="00697F02" w:rsidRDefault="00697F02" w:rsidP="00C37E60">
            <w:pPr>
              <w:pStyle w:val="TH-TableHeading"/>
              <w:keepLines/>
            </w:pPr>
            <w:r>
              <w:t>Summary Note</w:t>
            </w:r>
          </w:p>
          <w:p w14:paraId="6A42D3A3" w14:textId="73D31EB0" w:rsidR="00697F02" w:rsidRPr="004F11B1" w:rsidRDefault="00697F02" w:rsidP="00C37E60">
            <w:pPr>
              <w:pStyle w:val="TH-TableHeading"/>
              <w:keepLines/>
            </w:pPr>
          </w:p>
        </w:tc>
      </w:tr>
      <w:tr w:rsidR="00697F02" w:rsidRPr="0032348F" w14:paraId="3BAE3112" w14:textId="77777777" w:rsidTr="00D303D3">
        <w:trPr>
          <w:cantSplit/>
        </w:trPr>
        <w:tc>
          <w:tcPr>
            <w:tcW w:w="1600" w:type="dxa"/>
            <w:tcBorders>
              <w:top w:val="single" w:sz="12" w:space="0" w:color="auto"/>
            </w:tcBorders>
            <w:shd w:val="clear" w:color="auto" w:fill="auto"/>
            <w:tcMar>
              <w:top w:w="72" w:type="dxa"/>
              <w:left w:w="144" w:type="dxa"/>
              <w:bottom w:w="72" w:type="dxa"/>
              <w:right w:w="144" w:type="dxa"/>
            </w:tcMar>
          </w:tcPr>
          <w:p w14:paraId="40A0AA30" w14:textId="77777777" w:rsidR="00697F02" w:rsidRPr="0032348F" w:rsidRDefault="00697F02" w:rsidP="007B0700">
            <w:pPr>
              <w:pStyle w:val="TB-TableBody"/>
              <w:keepNext/>
              <w:keepLines/>
            </w:pPr>
            <w:r>
              <w:t>Total number of UEs per cell (on average)</w:t>
            </w:r>
          </w:p>
        </w:tc>
        <w:tc>
          <w:tcPr>
            <w:tcW w:w="1562" w:type="dxa"/>
            <w:tcBorders>
              <w:top w:val="single" w:sz="12" w:space="0" w:color="auto"/>
            </w:tcBorders>
            <w:shd w:val="clear" w:color="auto" w:fill="auto"/>
            <w:tcMar>
              <w:top w:w="72" w:type="dxa"/>
              <w:left w:w="144" w:type="dxa"/>
              <w:bottom w:w="72" w:type="dxa"/>
              <w:right w:w="144" w:type="dxa"/>
            </w:tcMar>
          </w:tcPr>
          <w:p w14:paraId="6EADC841" w14:textId="77777777" w:rsidR="00697F02" w:rsidRPr="0032348F" w:rsidRDefault="00697F02" w:rsidP="007B0700">
            <w:pPr>
              <w:pStyle w:val="TB-TableBody"/>
              <w:keepNext/>
              <w:keepLines/>
            </w:pPr>
            <w:r>
              <w:t>7</w:t>
            </w:r>
          </w:p>
        </w:tc>
        <w:tc>
          <w:tcPr>
            <w:tcW w:w="1231" w:type="dxa"/>
            <w:tcBorders>
              <w:top w:val="single" w:sz="12" w:space="0" w:color="auto"/>
            </w:tcBorders>
          </w:tcPr>
          <w:p w14:paraId="1BE85722" w14:textId="77777777" w:rsidR="00697F02" w:rsidRDefault="00697F02" w:rsidP="007B0700">
            <w:pPr>
              <w:pStyle w:val="TB-TableBody"/>
              <w:keepNext/>
              <w:keepLines/>
            </w:pPr>
            <w:r>
              <w:t>10</w:t>
            </w:r>
          </w:p>
        </w:tc>
        <w:tc>
          <w:tcPr>
            <w:tcW w:w="1231" w:type="dxa"/>
            <w:tcBorders>
              <w:top w:val="single" w:sz="12" w:space="0" w:color="auto"/>
            </w:tcBorders>
          </w:tcPr>
          <w:p w14:paraId="3B636E05" w14:textId="77777777" w:rsidR="00697F02" w:rsidRDefault="00697F02" w:rsidP="007B0700">
            <w:pPr>
              <w:pStyle w:val="TB-TableBody"/>
              <w:keepNext/>
              <w:keepLines/>
            </w:pPr>
            <w:r>
              <w:rPr>
                <w:rFonts w:eastAsia="MS Mincho" w:hint="eastAsia"/>
                <w:lang w:eastAsia="ja-JP"/>
              </w:rPr>
              <w:t>10</w:t>
            </w:r>
          </w:p>
        </w:tc>
        <w:tc>
          <w:tcPr>
            <w:tcW w:w="2563" w:type="dxa"/>
            <w:tcBorders>
              <w:top w:val="single" w:sz="12" w:space="0" w:color="auto"/>
            </w:tcBorders>
          </w:tcPr>
          <w:p w14:paraId="70809845" w14:textId="3700BC9A" w:rsidR="00697F02" w:rsidRDefault="00697F02" w:rsidP="007B0700">
            <w:pPr>
              <w:pStyle w:val="TB-TableBody"/>
              <w:keepNext/>
              <w:keepLines/>
            </w:pPr>
            <w:r>
              <w:t>15 (Same as RAN1)</w:t>
            </w:r>
          </w:p>
        </w:tc>
      </w:tr>
      <w:tr w:rsidR="00697F02" w:rsidRPr="0032348F" w14:paraId="18BFDA4D" w14:textId="77777777" w:rsidTr="00D303D3">
        <w:trPr>
          <w:cantSplit/>
        </w:trPr>
        <w:tc>
          <w:tcPr>
            <w:tcW w:w="1600" w:type="dxa"/>
            <w:shd w:val="clear" w:color="auto" w:fill="auto"/>
            <w:tcMar>
              <w:top w:w="72" w:type="dxa"/>
              <w:left w:w="144" w:type="dxa"/>
              <w:bottom w:w="72" w:type="dxa"/>
              <w:right w:w="144" w:type="dxa"/>
            </w:tcMar>
          </w:tcPr>
          <w:p w14:paraId="249D582E" w14:textId="77777777" w:rsidR="00697F02" w:rsidRDefault="00697F02" w:rsidP="007B0700">
            <w:pPr>
              <w:pStyle w:val="TB-TableBody"/>
              <w:keepNext/>
              <w:keepLines/>
            </w:pPr>
            <w:r>
              <w:t>% of Drone UEs in the scenario</w:t>
            </w:r>
          </w:p>
        </w:tc>
        <w:tc>
          <w:tcPr>
            <w:tcW w:w="1562" w:type="dxa"/>
            <w:shd w:val="clear" w:color="auto" w:fill="auto"/>
            <w:tcMar>
              <w:top w:w="72" w:type="dxa"/>
              <w:left w:w="144" w:type="dxa"/>
              <w:bottom w:w="72" w:type="dxa"/>
              <w:right w:w="144" w:type="dxa"/>
            </w:tcMar>
          </w:tcPr>
          <w:p w14:paraId="434CB1FB" w14:textId="77777777" w:rsidR="00697F02" w:rsidRDefault="00697F02" w:rsidP="007B0700">
            <w:pPr>
              <w:pStyle w:val="TB-TableBody"/>
              <w:keepNext/>
              <w:keepLines/>
            </w:pPr>
            <w:r>
              <w:t>0 (all ground UEs),</w:t>
            </w:r>
          </w:p>
          <w:p w14:paraId="7054B8C8" w14:textId="77777777" w:rsidR="00697F02" w:rsidRDefault="00697F02" w:rsidP="007B0700">
            <w:pPr>
              <w:pStyle w:val="TB-TableBody"/>
              <w:keepNext/>
              <w:keepLines/>
            </w:pPr>
            <w:r>
              <w:t>25 (to model initial deployments)</w:t>
            </w:r>
          </w:p>
          <w:p w14:paraId="7D41BF3F" w14:textId="77777777" w:rsidR="00697F02" w:rsidRDefault="00697F02" w:rsidP="007B0700">
            <w:pPr>
              <w:pStyle w:val="TB-TableBody"/>
              <w:keepNext/>
              <w:keepLines/>
            </w:pPr>
            <w:r>
              <w:t xml:space="preserve">50 (uniformly mixed), </w:t>
            </w:r>
          </w:p>
          <w:p w14:paraId="5E52D7FC" w14:textId="77777777" w:rsidR="00697F02" w:rsidRDefault="00697F02" w:rsidP="007B0700">
            <w:pPr>
              <w:pStyle w:val="TB-TableBody"/>
              <w:keepNext/>
              <w:keepLines/>
            </w:pPr>
            <w:r>
              <w:t>100 (all drone UEs for comparison)</w:t>
            </w:r>
          </w:p>
        </w:tc>
        <w:tc>
          <w:tcPr>
            <w:tcW w:w="1231" w:type="dxa"/>
          </w:tcPr>
          <w:p w14:paraId="2B34C161" w14:textId="77777777" w:rsidR="00697F02" w:rsidRDefault="00697F02" w:rsidP="007B0700">
            <w:pPr>
              <w:pStyle w:val="TB-TableBody"/>
              <w:keepNext/>
              <w:keepLines/>
            </w:pPr>
            <w:r>
              <w:t>0 (all ground UEs),</w:t>
            </w:r>
          </w:p>
          <w:p w14:paraId="21EB701F" w14:textId="77777777" w:rsidR="00697F02" w:rsidRDefault="00697F02" w:rsidP="007B0700">
            <w:pPr>
              <w:pStyle w:val="TB-TableBody"/>
              <w:keepNext/>
              <w:keepLines/>
            </w:pPr>
            <w:r>
              <w:t xml:space="preserve">50 (50% percent for ground UEs and 50% for the drone UEs in one cell), </w:t>
            </w:r>
          </w:p>
          <w:p w14:paraId="60390C7B" w14:textId="77777777" w:rsidR="00697F02" w:rsidRDefault="00697F02" w:rsidP="007B0700">
            <w:pPr>
              <w:pStyle w:val="TB-TableBody"/>
              <w:keepNext/>
              <w:keepLines/>
            </w:pPr>
            <w:r>
              <w:t>100 (all drone UEs)</w:t>
            </w:r>
          </w:p>
        </w:tc>
        <w:tc>
          <w:tcPr>
            <w:tcW w:w="1231" w:type="dxa"/>
          </w:tcPr>
          <w:p w14:paraId="07A0C5DF" w14:textId="77777777" w:rsidR="00697F02" w:rsidRDefault="00697F02" w:rsidP="00C37E60">
            <w:pPr>
              <w:pStyle w:val="TB-TableBody"/>
              <w:keepNext/>
              <w:keepLines/>
              <w:rPr>
                <w:rFonts w:eastAsia="MS Mincho"/>
                <w:lang w:eastAsia="ja-JP"/>
              </w:rPr>
            </w:pPr>
            <w:r>
              <w:rPr>
                <w:rFonts w:eastAsia="MS Mincho" w:hint="eastAsia"/>
                <w:lang w:eastAsia="ja-JP"/>
              </w:rPr>
              <w:t>0(all ground UEs), 10(10% percent for ground UEs and 90% for the drone UEs in one cell),</w:t>
            </w:r>
          </w:p>
          <w:p w14:paraId="3DD3A0CD" w14:textId="77777777" w:rsidR="00697F02" w:rsidRDefault="00697F02" w:rsidP="007B0700">
            <w:pPr>
              <w:pStyle w:val="TB-TableBody"/>
              <w:keepNext/>
              <w:keepLines/>
            </w:pPr>
            <w:r>
              <w:rPr>
                <w:rFonts w:eastAsia="MS Mincho" w:hint="eastAsia"/>
                <w:lang w:eastAsia="ja-JP"/>
              </w:rPr>
              <w:t>20(20% percent for ground UEs and 80% for the drone UEs in one cell),</w:t>
            </w:r>
          </w:p>
        </w:tc>
        <w:tc>
          <w:tcPr>
            <w:tcW w:w="2563" w:type="dxa"/>
          </w:tcPr>
          <w:p w14:paraId="5352ABF0" w14:textId="77777777" w:rsidR="00697F02" w:rsidRDefault="00697F02" w:rsidP="00697F02">
            <w:pPr>
              <w:pStyle w:val="TB-TableBody"/>
              <w:keepNext/>
              <w:keepLines/>
            </w:pPr>
            <w:r>
              <w:t>Case 1: 0 (all ground UEs),</w:t>
            </w:r>
          </w:p>
          <w:p w14:paraId="259B0456" w14:textId="77777777" w:rsidR="00697F02" w:rsidRDefault="00697F02" w:rsidP="00697F02">
            <w:pPr>
              <w:pStyle w:val="TB-TableBody"/>
              <w:keepNext/>
              <w:keepLines/>
            </w:pPr>
            <w:r>
              <w:t xml:space="preserve">Case 2: 1 UE per 10 sectors </w:t>
            </w:r>
          </w:p>
          <w:p w14:paraId="47020B2B" w14:textId="77777777" w:rsidR="00697F02" w:rsidRDefault="00697F02" w:rsidP="00697F02">
            <w:pPr>
              <w:pStyle w:val="TB-TableBody"/>
              <w:keepNext/>
              <w:keepLines/>
            </w:pPr>
            <w:r>
              <w:t>Case 3: 1 UE per sector</w:t>
            </w:r>
          </w:p>
          <w:p w14:paraId="347345BE" w14:textId="77777777" w:rsidR="00697F02" w:rsidRDefault="00697F02" w:rsidP="00697F02">
            <w:pPr>
              <w:pStyle w:val="TB-TableBody"/>
              <w:keepNext/>
              <w:keepLines/>
            </w:pPr>
            <w:r>
              <w:t>Case 4: 3 UEs per sector</w:t>
            </w:r>
          </w:p>
          <w:p w14:paraId="4AC2C5D2" w14:textId="77777777" w:rsidR="00697F02" w:rsidRDefault="00697F02" w:rsidP="00697F02">
            <w:pPr>
              <w:pStyle w:val="TB-TableBody"/>
              <w:keepNext/>
              <w:keepLines/>
            </w:pPr>
            <w:r>
              <w:t>Case 5: 5 UEs per sector</w:t>
            </w:r>
          </w:p>
          <w:p w14:paraId="7ACCB96D" w14:textId="788F5223" w:rsidR="00697F02" w:rsidRDefault="00697F02" w:rsidP="00697F02">
            <w:pPr>
              <w:pStyle w:val="TB-TableBody"/>
              <w:keepNext/>
              <w:keepLines/>
            </w:pPr>
            <w:r>
              <w:t>(Same as RAN1 but all UEs to be outdoor)</w:t>
            </w:r>
          </w:p>
        </w:tc>
      </w:tr>
    </w:tbl>
    <w:p w14:paraId="132667F5" w14:textId="77777777" w:rsidR="00F20C44" w:rsidRDefault="00F20C44" w:rsidP="006F51AA">
      <w:pPr>
        <w:jc w:val="both"/>
        <w:rPr>
          <w:sz w:val="22"/>
        </w:rPr>
      </w:pPr>
    </w:p>
    <w:p w14:paraId="436EED62" w14:textId="77777777" w:rsidR="00904AB9" w:rsidRPr="00803D4A" w:rsidRDefault="00904AB9" w:rsidP="00904AB9">
      <w:pPr>
        <w:jc w:val="both"/>
        <w:rPr>
          <w:sz w:val="22"/>
        </w:rPr>
      </w:pPr>
      <w:r w:rsidRPr="00803D4A">
        <w:rPr>
          <w:sz w:val="22"/>
        </w:rPr>
        <w:t>Companies may also add notes below if they want to justify their choice of values.</w:t>
      </w:r>
    </w:p>
    <w:p w14:paraId="1195981B" w14:textId="77777777" w:rsidR="00D44F80" w:rsidRDefault="00D44F80" w:rsidP="00D44F80">
      <w:pPr>
        <w:pStyle w:val="Caption"/>
      </w:pPr>
      <w:r>
        <w:t xml:space="preserve">Table </w:t>
      </w:r>
      <w:r w:rsidR="00E45EE6">
        <w:fldChar w:fldCharType="begin"/>
      </w:r>
      <w:r>
        <w:instrText xml:space="preserve"> SEQ Table \* ARABIC </w:instrText>
      </w:r>
      <w:r w:rsidR="00E45EE6">
        <w:fldChar w:fldCharType="separate"/>
      </w:r>
      <w:r w:rsidR="00F91BB9">
        <w:rPr>
          <w:noProof/>
        </w:rPr>
        <w:t>9</w:t>
      </w:r>
      <w:r w:rsidR="00E45EE6">
        <w:fldChar w:fldCharType="end"/>
      </w:r>
      <w:r w:rsidR="00EB582D">
        <w:t xml:space="preserve"> Additional comments</w:t>
      </w:r>
    </w:p>
    <w:tbl>
      <w:tblPr>
        <w:tblStyle w:val="TableGrid"/>
        <w:tblW w:w="9270" w:type="dxa"/>
        <w:tblInd w:w="85" w:type="dxa"/>
        <w:tblLook w:val="04A0" w:firstRow="1" w:lastRow="0" w:firstColumn="1" w:lastColumn="0" w:noHBand="0" w:noVBand="1"/>
      </w:tblPr>
      <w:tblGrid>
        <w:gridCol w:w="2250"/>
        <w:gridCol w:w="7020"/>
      </w:tblGrid>
      <w:tr w:rsidR="00904AB9" w:rsidRPr="0011482A" w14:paraId="7D0173D2" w14:textId="77777777" w:rsidTr="00C37E60">
        <w:tc>
          <w:tcPr>
            <w:tcW w:w="2250" w:type="dxa"/>
          </w:tcPr>
          <w:p w14:paraId="32F8EC92" w14:textId="77777777" w:rsidR="00904AB9" w:rsidRPr="0011482A" w:rsidRDefault="00904AB9" w:rsidP="00C37E60">
            <w:pPr>
              <w:pStyle w:val="B-Body"/>
              <w:ind w:left="0"/>
              <w:rPr>
                <w:b/>
              </w:rPr>
            </w:pPr>
            <w:r w:rsidRPr="0011482A">
              <w:rPr>
                <w:b/>
              </w:rPr>
              <w:t>Company</w:t>
            </w:r>
          </w:p>
        </w:tc>
        <w:tc>
          <w:tcPr>
            <w:tcW w:w="7020" w:type="dxa"/>
          </w:tcPr>
          <w:p w14:paraId="12986FB0" w14:textId="77777777" w:rsidR="00904AB9" w:rsidRPr="0011482A" w:rsidRDefault="00904AB9" w:rsidP="00C37E60">
            <w:pPr>
              <w:pStyle w:val="B-Body"/>
              <w:ind w:left="0"/>
              <w:rPr>
                <w:b/>
              </w:rPr>
            </w:pPr>
            <w:r w:rsidRPr="0011482A">
              <w:rPr>
                <w:b/>
              </w:rPr>
              <w:t>Comment</w:t>
            </w:r>
          </w:p>
        </w:tc>
      </w:tr>
      <w:tr w:rsidR="00904AB9" w14:paraId="0EF3FFD7" w14:textId="77777777" w:rsidTr="00C37E60">
        <w:tc>
          <w:tcPr>
            <w:tcW w:w="2250" w:type="dxa"/>
          </w:tcPr>
          <w:p w14:paraId="3BC54B08" w14:textId="110B4B10" w:rsidR="00904AB9" w:rsidRDefault="00AF1D3E" w:rsidP="00C37E60">
            <w:pPr>
              <w:pStyle w:val="B-Body"/>
              <w:ind w:left="0"/>
            </w:pPr>
            <w:r>
              <w:t>Qualcomm</w:t>
            </w:r>
          </w:p>
        </w:tc>
        <w:tc>
          <w:tcPr>
            <w:tcW w:w="7020" w:type="dxa"/>
          </w:tcPr>
          <w:p w14:paraId="1ADC429B" w14:textId="28DA71E9" w:rsidR="00904AB9" w:rsidRDefault="00AF1D3E" w:rsidP="00C37E60">
            <w:pPr>
              <w:pStyle w:val="B-Body"/>
              <w:ind w:left="0"/>
            </w:pPr>
            <w:r>
              <w:t xml:space="preserve">The reason for one small number (e.g. 25%) is to evaluate the condition of initial deployments where the ratio of drone UEs is expected to be </w:t>
            </w:r>
            <w:proofErr w:type="gramStart"/>
            <w:r>
              <w:t>small compared</w:t>
            </w:r>
            <w:proofErr w:type="gramEnd"/>
            <w:r>
              <w:t xml:space="preserve"> to when drones are more popular.</w:t>
            </w:r>
          </w:p>
        </w:tc>
      </w:tr>
      <w:tr w:rsidR="00904AB9" w14:paraId="47615B9D" w14:textId="77777777" w:rsidTr="00C37E60">
        <w:tc>
          <w:tcPr>
            <w:tcW w:w="2250" w:type="dxa"/>
          </w:tcPr>
          <w:p w14:paraId="41AA922E" w14:textId="77777777" w:rsidR="00904AB9" w:rsidRDefault="00904AB9" w:rsidP="00C37E60">
            <w:pPr>
              <w:pStyle w:val="B-Body"/>
              <w:ind w:left="0"/>
            </w:pPr>
          </w:p>
        </w:tc>
        <w:tc>
          <w:tcPr>
            <w:tcW w:w="7020" w:type="dxa"/>
          </w:tcPr>
          <w:p w14:paraId="47B6B598" w14:textId="77777777" w:rsidR="00904AB9" w:rsidRDefault="00904AB9" w:rsidP="00C37E60">
            <w:pPr>
              <w:pStyle w:val="B-Body"/>
              <w:ind w:left="0"/>
            </w:pPr>
          </w:p>
        </w:tc>
      </w:tr>
    </w:tbl>
    <w:p w14:paraId="7D04763D" w14:textId="77777777" w:rsidR="00904AB9" w:rsidRDefault="00904AB9" w:rsidP="00904AB9">
      <w:pPr>
        <w:jc w:val="both"/>
      </w:pPr>
    </w:p>
    <w:p w14:paraId="2F390B0E" w14:textId="52AA13D7" w:rsidR="002974F2" w:rsidRPr="00D952C1" w:rsidRDefault="002974F2" w:rsidP="00904AB9">
      <w:pPr>
        <w:jc w:val="both"/>
        <w:rPr>
          <w:highlight w:val="yellow"/>
        </w:rPr>
      </w:pPr>
      <w:r w:rsidRPr="00F27912">
        <w:rPr>
          <w:b/>
        </w:rPr>
        <w:t>Summary</w:t>
      </w:r>
      <w:r w:rsidR="00014062" w:rsidRPr="00F27912">
        <w:rPr>
          <w:b/>
        </w:rPr>
        <w:t>:</w:t>
      </w:r>
      <w:r w:rsidR="009624F6" w:rsidRPr="00F27912">
        <w:t xml:space="preserve"> </w:t>
      </w:r>
    </w:p>
    <w:p w14:paraId="72F50740" w14:textId="45F89F45" w:rsidR="009959B2" w:rsidRDefault="00F14D26" w:rsidP="00D31963">
      <w:pPr>
        <w:jc w:val="both"/>
      </w:pPr>
      <w:r w:rsidRPr="00F14D26">
        <w:t>RAN2 assume</w:t>
      </w:r>
      <w:r w:rsidR="00155A28">
        <w:t>s</w:t>
      </w:r>
      <w:r w:rsidRPr="00F14D26">
        <w:t xml:space="preserve"> the same number of total and aerial UEs per sector as </w:t>
      </w:r>
      <w:r w:rsidR="00245B0C">
        <w:t xml:space="preserve">assumed by </w:t>
      </w:r>
      <w:r w:rsidRPr="00F14D26">
        <w:t>RAN1; however, all UEs will be considered as outdoor for RAN2 simulations.</w:t>
      </w:r>
      <w:r>
        <w:t xml:space="preserve"> </w:t>
      </w:r>
    </w:p>
    <w:p w14:paraId="3A69EC88" w14:textId="77777777" w:rsidR="002974F2" w:rsidRDefault="002974F2" w:rsidP="00904AB9">
      <w:pPr>
        <w:jc w:val="both"/>
      </w:pPr>
    </w:p>
    <w:p w14:paraId="0CA3EC16" w14:textId="77777777" w:rsidR="00EE1DB2" w:rsidRPr="00C53126" w:rsidRDefault="0011482A" w:rsidP="00C53126">
      <w:pPr>
        <w:pStyle w:val="Heading1"/>
      </w:pPr>
      <w:r>
        <w:t>Performance metrics</w:t>
      </w:r>
      <w:r w:rsidR="00897B98" w:rsidRPr="00C53126">
        <w:t>/KPIs</w:t>
      </w:r>
    </w:p>
    <w:p w14:paraId="07A4B0D5" w14:textId="77777777" w:rsidR="00897B98" w:rsidRPr="00897B98" w:rsidRDefault="00897B98" w:rsidP="00EF7957">
      <w:pPr>
        <w:pStyle w:val="B-Body"/>
        <w:ind w:left="0"/>
        <w:jc w:val="both"/>
        <w:rPr>
          <w:i/>
          <w:color w:val="FF0000"/>
          <w:szCs w:val="22"/>
        </w:rPr>
      </w:pPr>
      <w:r w:rsidRPr="00897B98">
        <w:rPr>
          <w:i/>
          <w:color w:val="FF0000"/>
          <w:szCs w:val="22"/>
        </w:rPr>
        <w:t xml:space="preserve">Editor’s Note: The discussion in this section </w:t>
      </w:r>
      <w:r w:rsidR="00427CC8">
        <w:rPr>
          <w:i/>
          <w:color w:val="FF0000"/>
          <w:szCs w:val="22"/>
        </w:rPr>
        <w:t>may</w:t>
      </w:r>
      <w:r w:rsidRPr="00897B98">
        <w:rPr>
          <w:i/>
          <w:color w:val="FF0000"/>
          <w:szCs w:val="22"/>
        </w:rPr>
        <w:t xml:space="preserve"> be a baseline for</w:t>
      </w:r>
      <w:r w:rsidR="00E104CA">
        <w:rPr>
          <w:i/>
          <w:color w:val="FF0000"/>
          <w:szCs w:val="22"/>
        </w:rPr>
        <w:t xml:space="preserve"> TP to</w:t>
      </w:r>
      <w:r w:rsidRPr="00897B98">
        <w:rPr>
          <w:i/>
          <w:color w:val="FF0000"/>
          <w:szCs w:val="22"/>
        </w:rPr>
        <w:t xml:space="preserve"> Section 5.2 in the TR</w:t>
      </w:r>
      <w:r>
        <w:rPr>
          <w:i/>
          <w:color w:val="FF0000"/>
          <w:szCs w:val="22"/>
        </w:rPr>
        <w:t xml:space="preserve"> 36.777</w:t>
      </w:r>
      <w:r w:rsidRPr="00897B98">
        <w:rPr>
          <w:i/>
          <w:color w:val="FF0000"/>
          <w:szCs w:val="22"/>
        </w:rPr>
        <w:t>.</w:t>
      </w:r>
    </w:p>
    <w:p w14:paraId="54208EA1" w14:textId="77777777" w:rsidR="00EE1DB2" w:rsidRDefault="0011482A" w:rsidP="00EF7957">
      <w:pPr>
        <w:pStyle w:val="B-Body"/>
        <w:ind w:left="0"/>
        <w:jc w:val="both"/>
        <w:rPr>
          <w:szCs w:val="22"/>
        </w:rPr>
      </w:pPr>
      <w:r w:rsidRPr="00A025D9">
        <w:rPr>
          <w:szCs w:val="22"/>
        </w:rPr>
        <w:t>The results will be provided for the following metrics as described in</w:t>
      </w:r>
      <w:r w:rsidR="00EE1DB2" w:rsidRPr="00A025D9">
        <w:rPr>
          <w:szCs w:val="22"/>
        </w:rPr>
        <w:t xml:space="preserve"> </w:t>
      </w:r>
      <w:r w:rsidR="006456E7">
        <w:fldChar w:fldCharType="begin"/>
      </w:r>
      <w:r w:rsidR="006456E7">
        <w:instrText xml:space="preserve"> REF _Ref481071182 \h  \* MERGEFORMAT </w:instrText>
      </w:r>
      <w:r w:rsidR="006456E7">
        <w:fldChar w:fldCharType="separate"/>
      </w:r>
      <w:r w:rsidR="00F91BB9" w:rsidRPr="00403E91">
        <w:rPr>
          <w:szCs w:val="22"/>
        </w:rPr>
        <w:t xml:space="preserve">Table </w:t>
      </w:r>
      <w:r w:rsidR="00F91BB9" w:rsidRPr="00521519">
        <w:rPr>
          <w:szCs w:val="22"/>
        </w:rPr>
        <w:t>10</w:t>
      </w:r>
      <w:r w:rsidR="006456E7">
        <w:fldChar w:fldCharType="end"/>
      </w:r>
      <w:r w:rsidR="00B337A2" w:rsidRPr="00A025D9">
        <w:rPr>
          <w:szCs w:val="22"/>
        </w:rPr>
        <w:t>. A</w:t>
      </w:r>
      <w:r w:rsidR="00EE1DB2" w:rsidRPr="00A025D9">
        <w:rPr>
          <w:szCs w:val="22"/>
        </w:rPr>
        <w:t xml:space="preserve">ll </w:t>
      </w:r>
      <w:r w:rsidR="008B2687" w:rsidRPr="00A025D9">
        <w:rPr>
          <w:szCs w:val="22"/>
        </w:rPr>
        <w:t xml:space="preserve">values </w:t>
      </w:r>
      <w:r w:rsidR="00EE1DB2" w:rsidRPr="00A025D9">
        <w:rPr>
          <w:szCs w:val="22"/>
        </w:rPr>
        <w:t>are averages.</w:t>
      </w:r>
      <w:r w:rsidR="004C11B0">
        <w:rPr>
          <w:szCs w:val="22"/>
        </w:rPr>
        <w:t xml:space="preserve"> For the cases where both drone and ground UEs co-exist, the metrics </w:t>
      </w:r>
      <w:r w:rsidR="00E1426D">
        <w:rPr>
          <w:szCs w:val="22"/>
        </w:rPr>
        <w:t>will</w:t>
      </w:r>
      <w:r w:rsidR="004C11B0">
        <w:rPr>
          <w:szCs w:val="22"/>
        </w:rPr>
        <w:t xml:space="preserve"> be provided separately for each type of UEs.</w:t>
      </w:r>
    </w:p>
    <w:p w14:paraId="000C999F" w14:textId="77777777" w:rsidR="00A025D9" w:rsidRPr="00A025D9" w:rsidRDefault="00A025D9" w:rsidP="00EF7957">
      <w:pPr>
        <w:pStyle w:val="B-Body"/>
        <w:ind w:left="0"/>
        <w:jc w:val="both"/>
        <w:rPr>
          <w:szCs w:val="22"/>
        </w:rPr>
      </w:pPr>
    </w:p>
    <w:p w14:paraId="7E6E2826" w14:textId="77777777" w:rsidR="007C3072" w:rsidRPr="007C3072" w:rsidRDefault="007C3072" w:rsidP="007C3072">
      <w:pPr>
        <w:pStyle w:val="Caption"/>
      </w:pPr>
      <w:bookmarkStart w:id="5" w:name="_Ref481071182"/>
      <w:r w:rsidRPr="007C3072">
        <w:lastRenderedPageBreak/>
        <w:t xml:space="preserve">Table </w:t>
      </w:r>
      <w:r w:rsidR="00E45EE6" w:rsidRPr="007C3072">
        <w:fldChar w:fldCharType="begin"/>
      </w:r>
      <w:r w:rsidRPr="007C3072">
        <w:instrText xml:space="preserve"> SEQ Table \* ARABIC </w:instrText>
      </w:r>
      <w:r w:rsidR="00E45EE6" w:rsidRPr="007C3072">
        <w:fldChar w:fldCharType="separate"/>
      </w:r>
      <w:r w:rsidR="00F91BB9">
        <w:rPr>
          <w:noProof/>
        </w:rPr>
        <w:t>10</w:t>
      </w:r>
      <w:r w:rsidR="00E45EE6" w:rsidRPr="007C3072">
        <w:fldChar w:fldCharType="end"/>
      </w:r>
      <w:bookmarkEnd w:id="5"/>
      <w:r w:rsidRPr="007C3072">
        <w:t xml:space="preserve"> </w:t>
      </w:r>
      <w:r w:rsidR="0011482A">
        <w:t xml:space="preserve">Performance metrics for </w:t>
      </w:r>
      <w:r w:rsidRPr="007C3072">
        <w:t>HO</w:t>
      </w:r>
      <w:r w:rsidR="0011482A">
        <w:t xml:space="preserve"> and RLF</w:t>
      </w:r>
      <w:r w:rsidRPr="007C3072">
        <w:t xml:space="preserve"> simulations</w:t>
      </w:r>
    </w:p>
    <w:tbl>
      <w:tblPr>
        <w:tblW w:w="7488" w:type="dxa"/>
        <w:tblInd w:w="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600" w:firstRow="0" w:lastRow="0" w:firstColumn="0" w:lastColumn="0" w:noHBand="1" w:noVBand="1"/>
      </w:tblPr>
      <w:tblGrid>
        <w:gridCol w:w="2160"/>
        <w:gridCol w:w="1296"/>
        <w:gridCol w:w="4032"/>
      </w:tblGrid>
      <w:tr w:rsidR="0011482A" w:rsidRPr="004F11B1" w14:paraId="75F15D28" w14:textId="77777777" w:rsidTr="0011482A">
        <w:trPr>
          <w:cantSplit/>
          <w:tblHeader/>
        </w:trPr>
        <w:tc>
          <w:tcPr>
            <w:tcW w:w="2160" w:type="dxa"/>
            <w:tcBorders>
              <w:bottom w:val="single" w:sz="12" w:space="0" w:color="auto"/>
            </w:tcBorders>
            <w:shd w:val="clear" w:color="auto" w:fill="auto"/>
            <w:tcMar>
              <w:top w:w="72" w:type="dxa"/>
              <w:left w:w="144" w:type="dxa"/>
              <w:bottom w:w="72" w:type="dxa"/>
              <w:right w:w="144" w:type="dxa"/>
            </w:tcMar>
            <w:hideMark/>
          </w:tcPr>
          <w:p w14:paraId="63072D45" w14:textId="77777777" w:rsidR="0011482A" w:rsidRPr="004F11B1" w:rsidRDefault="0011482A" w:rsidP="00C37E60">
            <w:pPr>
              <w:pStyle w:val="TH-TableHeading"/>
            </w:pPr>
            <w:r w:rsidRPr="004F11B1">
              <w:t>KPI</w:t>
            </w:r>
          </w:p>
        </w:tc>
        <w:tc>
          <w:tcPr>
            <w:tcW w:w="1296" w:type="dxa"/>
            <w:tcBorders>
              <w:bottom w:val="single" w:sz="12" w:space="0" w:color="auto"/>
            </w:tcBorders>
            <w:shd w:val="clear" w:color="auto" w:fill="auto"/>
          </w:tcPr>
          <w:p w14:paraId="25609419" w14:textId="77777777" w:rsidR="0011482A" w:rsidRPr="004F11B1" w:rsidRDefault="0011482A" w:rsidP="00C37E60">
            <w:pPr>
              <w:pStyle w:val="TH-TableHeading"/>
            </w:pPr>
            <w:r w:rsidRPr="004F11B1">
              <w:t>Unit</w:t>
            </w:r>
          </w:p>
        </w:tc>
        <w:tc>
          <w:tcPr>
            <w:tcW w:w="4032" w:type="dxa"/>
            <w:tcBorders>
              <w:bottom w:val="single" w:sz="12" w:space="0" w:color="auto"/>
            </w:tcBorders>
            <w:shd w:val="clear" w:color="auto" w:fill="auto"/>
            <w:tcMar>
              <w:top w:w="72" w:type="dxa"/>
              <w:left w:w="144" w:type="dxa"/>
              <w:bottom w:w="72" w:type="dxa"/>
              <w:right w:w="144" w:type="dxa"/>
            </w:tcMar>
            <w:hideMark/>
          </w:tcPr>
          <w:p w14:paraId="051E495E" w14:textId="77777777" w:rsidR="0011482A" w:rsidRPr="004F11B1" w:rsidRDefault="0011482A" w:rsidP="00C37E60">
            <w:pPr>
              <w:pStyle w:val="TH-TableHeading"/>
            </w:pPr>
            <w:r w:rsidRPr="004F11B1">
              <w:t>Description</w:t>
            </w:r>
          </w:p>
        </w:tc>
      </w:tr>
      <w:tr w:rsidR="0011482A" w:rsidRPr="0032348F" w14:paraId="2ADB150F" w14:textId="77777777" w:rsidTr="0011482A">
        <w:trPr>
          <w:cantSplit/>
        </w:trPr>
        <w:tc>
          <w:tcPr>
            <w:tcW w:w="2160" w:type="dxa"/>
            <w:tcBorders>
              <w:top w:val="single" w:sz="12" w:space="0" w:color="auto"/>
            </w:tcBorders>
            <w:shd w:val="clear" w:color="auto" w:fill="auto"/>
            <w:tcMar>
              <w:top w:w="72" w:type="dxa"/>
              <w:left w:w="144" w:type="dxa"/>
              <w:bottom w:w="72" w:type="dxa"/>
              <w:right w:w="144" w:type="dxa"/>
            </w:tcMar>
          </w:tcPr>
          <w:p w14:paraId="478FC8B5" w14:textId="77777777" w:rsidR="0011482A" w:rsidRPr="0032348F" w:rsidRDefault="0011482A" w:rsidP="00C37E60">
            <w:pPr>
              <w:pStyle w:val="TB-TableBody"/>
            </w:pPr>
            <w:r>
              <w:t>Handover rate</w:t>
            </w:r>
          </w:p>
        </w:tc>
        <w:tc>
          <w:tcPr>
            <w:tcW w:w="1296" w:type="dxa"/>
            <w:tcBorders>
              <w:top w:val="single" w:sz="12" w:space="0" w:color="auto"/>
            </w:tcBorders>
            <w:shd w:val="clear" w:color="auto" w:fill="auto"/>
          </w:tcPr>
          <w:p w14:paraId="7213A749" w14:textId="77777777" w:rsidR="0011482A" w:rsidRDefault="0011482A" w:rsidP="00C37E60">
            <w:pPr>
              <w:pStyle w:val="TB-TableBody"/>
              <w:jc w:val="center"/>
            </w:pPr>
            <w:r>
              <w:t>HO/UE/sec</w:t>
            </w:r>
          </w:p>
        </w:tc>
        <w:tc>
          <w:tcPr>
            <w:tcW w:w="4032" w:type="dxa"/>
            <w:tcBorders>
              <w:top w:val="single" w:sz="12" w:space="0" w:color="auto"/>
            </w:tcBorders>
            <w:shd w:val="clear" w:color="auto" w:fill="auto"/>
            <w:tcMar>
              <w:top w:w="72" w:type="dxa"/>
              <w:left w:w="144" w:type="dxa"/>
              <w:bottom w:w="72" w:type="dxa"/>
              <w:right w:w="144" w:type="dxa"/>
            </w:tcMar>
          </w:tcPr>
          <w:p w14:paraId="77058C0F" w14:textId="77777777" w:rsidR="0011482A" w:rsidRPr="0032348F" w:rsidRDefault="0011482A" w:rsidP="00C37E60">
            <w:pPr>
              <w:pStyle w:val="TB-TableBody"/>
              <w:jc w:val="both"/>
            </w:pPr>
            <w:r>
              <w:t>Number of HOs over time</w:t>
            </w:r>
          </w:p>
        </w:tc>
      </w:tr>
      <w:tr w:rsidR="0011482A" w:rsidRPr="0032348F" w14:paraId="71B85AC4" w14:textId="77777777" w:rsidTr="0011482A">
        <w:trPr>
          <w:cantSplit/>
        </w:trPr>
        <w:tc>
          <w:tcPr>
            <w:tcW w:w="2160" w:type="dxa"/>
            <w:shd w:val="clear" w:color="auto" w:fill="auto"/>
            <w:tcMar>
              <w:top w:w="72" w:type="dxa"/>
              <w:left w:w="144" w:type="dxa"/>
              <w:bottom w:w="72" w:type="dxa"/>
              <w:right w:w="144" w:type="dxa"/>
            </w:tcMar>
          </w:tcPr>
          <w:p w14:paraId="31C3B2CC" w14:textId="77777777" w:rsidR="0011482A" w:rsidRDefault="0011482A" w:rsidP="00C37E60">
            <w:pPr>
              <w:pStyle w:val="TB-TableBody"/>
            </w:pPr>
            <w:r>
              <w:t>Radio Link Failure (RLF) rate</w:t>
            </w:r>
          </w:p>
        </w:tc>
        <w:tc>
          <w:tcPr>
            <w:tcW w:w="1296" w:type="dxa"/>
            <w:shd w:val="clear" w:color="auto" w:fill="auto"/>
          </w:tcPr>
          <w:p w14:paraId="3BAF077D" w14:textId="77777777" w:rsidR="0011482A" w:rsidRDefault="0011482A" w:rsidP="00C37E60">
            <w:pPr>
              <w:pStyle w:val="TB-TableBody"/>
              <w:jc w:val="center"/>
            </w:pPr>
            <w:r>
              <w:t>RLF/UE/sec</w:t>
            </w:r>
          </w:p>
        </w:tc>
        <w:tc>
          <w:tcPr>
            <w:tcW w:w="4032" w:type="dxa"/>
            <w:shd w:val="clear" w:color="auto" w:fill="auto"/>
            <w:tcMar>
              <w:top w:w="72" w:type="dxa"/>
              <w:left w:w="144" w:type="dxa"/>
              <w:bottom w:w="72" w:type="dxa"/>
              <w:right w:w="144" w:type="dxa"/>
            </w:tcMar>
          </w:tcPr>
          <w:p w14:paraId="44BF15E9" w14:textId="77777777" w:rsidR="0011482A" w:rsidRPr="0032348F" w:rsidRDefault="0011482A" w:rsidP="00C37E60">
            <w:pPr>
              <w:pStyle w:val="TB-TableBody"/>
              <w:jc w:val="both"/>
            </w:pPr>
            <w:r>
              <w:t>Number of RLFs over time</w:t>
            </w:r>
          </w:p>
        </w:tc>
      </w:tr>
      <w:tr w:rsidR="0011482A" w:rsidRPr="0032348F" w14:paraId="70A2290E" w14:textId="77777777" w:rsidTr="0011482A">
        <w:trPr>
          <w:cantSplit/>
        </w:trPr>
        <w:tc>
          <w:tcPr>
            <w:tcW w:w="2160" w:type="dxa"/>
            <w:shd w:val="clear" w:color="auto" w:fill="auto"/>
            <w:tcMar>
              <w:top w:w="72" w:type="dxa"/>
              <w:left w:w="144" w:type="dxa"/>
              <w:bottom w:w="72" w:type="dxa"/>
              <w:right w:w="144" w:type="dxa"/>
            </w:tcMar>
          </w:tcPr>
          <w:p w14:paraId="487F0A36" w14:textId="77777777" w:rsidR="0011482A" w:rsidRPr="0032348F" w:rsidRDefault="0011482A" w:rsidP="00C37E60">
            <w:pPr>
              <w:pStyle w:val="TB-TableBody"/>
            </w:pPr>
            <w:r>
              <w:t>Time in handoff</w:t>
            </w:r>
          </w:p>
        </w:tc>
        <w:tc>
          <w:tcPr>
            <w:tcW w:w="1296" w:type="dxa"/>
            <w:shd w:val="clear" w:color="auto" w:fill="auto"/>
          </w:tcPr>
          <w:p w14:paraId="4CB7A0F1" w14:textId="77777777" w:rsidR="0011482A" w:rsidRDefault="0011482A" w:rsidP="00C37E60">
            <w:pPr>
              <w:pStyle w:val="TB-TableBody"/>
              <w:jc w:val="center"/>
            </w:pPr>
            <w:r>
              <w:t>%</w:t>
            </w:r>
          </w:p>
        </w:tc>
        <w:tc>
          <w:tcPr>
            <w:tcW w:w="4032" w:type="dxa"/>
            <w:shd w:val="clear" w:color="auto" w:fill="auto"/>
            <w:tcMar>
              <w:top w:w="72" w:type="dxa"/>
              <w:left w:w="144" w:type="dxa"/>
              <w:bottom w:w="72" w:type="dxa"/>
              <w:right w:w="144" w:type="dxa"/>
            </w:tcMar>
          </w:tcPr>
          <w:p w14:paraId="3BA629E6" w14:textId="77777777" w:rsidR="0011482A" w:rsidRPr="0032348F" w:rsidRDefault="0011482A" w:rsidP="00C37E60">
            <w:pPr>
              <w:pStyle w:val="TB-TableBody"/>
              <w:jc w:val="both"/>
            </w:pPr>
            <w:r>
              <w:t>Fraction of time a UE is in a HO procedure</w:t>
            </w:r>
          </w:p>
        </w:tc>
      </w:tr>
      <w:tr w:rsidR="0011482A" w:rsidRPr="0032348F" w14:paraId="33EF9A7A" w14:textId="77777777" w:rsidTr="0011482A">
        <w:trPr>
          <w:cantSplit/>
        </w:trPr>
        <w:tc>
          <w:tcPr>
            <w:tcW w:w="2160" w:type="dxa"/>
            <w:shd w:val="clear" w:color="auto" w:fill="auto"/>
            <w:tcMar>
              <w:top w:w="72" w:type="dxa"/>
              <w:left w:w="144" w:type="dxa"/>
              <w:bottom w:w="72" w:type="dxa"/>
              <w:right w:w="144" w:type="dxa"/>
            </w:tcMar>
          </w:tcPr>
          <w:p w14:paraId="180DE963" w14:textId="77777777" w:rsidR="0011482A" w:rsidRPr="0032348F" w:rsidRDefault="0011482A" w:rsidP="00C37E60">
            <w:pPr>
              <w:pStyle w:val="TB-TableBody"/>
            </w:pPr>
            <w:r>
              <w:t xml:space="preserve">Time in </w:t>
            </w:r>
            <w:proofErr w:type="spellStart"/>
            <w:r>
              <w:t>Qout</w:t>
            </w:r>
            <w:proofErr w:type="spellEnd"/>
          </w:p>
        </w:tc>
        <w:tc>
          <w:tcPr>
            <w:tcW w:w="1296" w:type="dxa"/>
            <w:shd w:val="clear" w:color="auto" w:fill="auto"/>
          </w:tcPr>
          <w:p w14:paraId="68BF32A2" w14:textId="77777777" w:rsidR="0011482A" w:rsidRDefault="0011482A" w:rsidP="00C37E60">
            <w:pPr>
              <w:pStyle w:val="TB-TableBody"/>
              <w:jc w:val="center"/>
            </w:pPr>
            <w:r>
              <w:t>%</w:t>
            </w:r>
          </w:p>
        </w:tc>
        <w:tc>
          <w:tcPr>
            <w:tcW w:w="4032" w:type="dxa"/>
            <w:shd w:val="clear" w:color="auto" w:fill="auto"/>
            <w:tcMar>
              <w:top w:w="72" w:type="dxa"/>
              <w:left w:w="144" w:type="dxa"/>
              <w:bottom w:w="72" w:type="dxa"/>
              <w:right w:w="144" w:type="dxa"/>
            </w:tcMar>
          </w:tcPr>
          <w:p w14:paraId="0A066F7C" w14:textId="77777777" w:rsidR="0011482A" w:rsidRPr="0032348F" w:rsidRDefault="0011482A" w:rsidP="00C37E60">
            <w:pPr>
              <w:pStyle w:val="TB-TableBody"/>
              <w:jc w:val="both"/>
            </w:pPr>
            <w:r>
              <w:t xml:space="preserve">Fraction of time a UE is in </w:t>
            </w:r>
            <w:proofErr w:type="spellStart"/>
            <w:r>
              <w:t>Qout</w:t>
            </w:r>
            <w:proofErr w:type="spellEnd"/>
            <w:r>
              <w:t xml:space="preserve"> state</w:t>
            </w:r>
          </w:p>
        </w:tc>
      </w:tr>
    </w:tbl>
    <w:p w14:paraId="0A05F72A" w14:textId="77777777" w:rsidR="002178FC" w:rsidRDefault="002178FC" w:rsidP="00EE1DB2">
      <w:pPr>
        <w:pStyle w:val="B-Body"/>
      </w:pPr>
    </w:p>
    <w:p w14:paraId="21E7CC9E" w14:textId="77777777" w:rsidR="0011482A" w:rsidRDefault="0011482A" w:rsidP="00A025D9">
      <w:pPr>
        <w:pStyle w:val="B-Body"/>
        <w:ind w:left="0"/>
        <w:jc w:val="both"/>
      </w:pPr>
      <w:r>
        <w:t xml:space="preserve">Companies are </w:t>
      </w:r>
      <w:r w:rsidRPr="00A025D9">
        <w:rPr>
          <w:sz w:val="20"/>
        </w:rPr>
        <w:t>encouraged</w:t>
      </w:r>
      <w:r>
        <w:t xml:space="preserve"> to provide further comments below if other KPIs are preferred or above KPIs are not preferred. </w:t>
      </w:r>
    </w:p>
    <w:p w14:paraId="54A19261" w14:textId="77777777" w:rsidR="00D44F80" w:rsidRDefault="00D44F80" w:rsidP="00D44F80">
      <w:pPr>
        <w:pStyle w:val="Caption"/>
      </w:pPr>
      <w:r>
        <w:t xml:space="preserve">Table </w:t>
      </w:r>
      <w:r w:rsidR="00E45EE6">
        <w:fldChar w:fldCharType="begin"/>
      </w:r>
      <w:r>
        <w:instrText xml:space="preserve"> SEQ Table \* ARABIC </w:instrText>
      </w:r>
      <w:r w:rsidR="00E45EE6">
        <w:fldChar w:fldCharType="separate"/>
      </w:r>
      <w:r w:rsidR="00F91BB9">
        <w:rPr>
          <w:noProof/>
        </w:rPr>
        <w:t>11</w:t>
      </w:r>
      <w:r w:rsidR="00E45EE6">
        <w:fldChar w:fldCharType="end"/>
      </w:r>
      <w:r w:rsidR="00EB582D">
        <w:t xml:space="preserve"> Additional comments on performance metrics</w:t>
      </w:r>
    </w:p>
    <w:tbl>
      <w:tblPr>
        <w:tblStyle w:val="TableGrid"/>
        <w:tblW w:w="9270" w:type="dxa"/>
        <w:tblInd w:w="85" w:type="dxa"/>
        <w:tblLook w:val="04A0" w:firstRow="1" w:lastRow="0" w:firstColumn="1" w:lastColumn="0" w:noHBand="0" w:noVBand="1"/>
      </w:tblPr>
      <w:tblGrid>
        <w:gridCol w:w="2250"/>
        <w:gridCol w:w="7020"/>
      </w:tblGrid>
      <w:tr w:rsidR="0011482A" w:rsidRPr="0011482A" w14:paraId="4611962B" w14:textId="77777777" w:rsidTr="0011482A">
        <w:tc>
          <w:tcPr>
            <w:tcW w:w="2250" w:type="dxa"/>
          </w:tcPr>
          <w:p w14:paraId="557969EE" w14:textId="77777777" w:rsidR="0011482A" w:rsidRPr="0011482A" w:rsidRDefault="0011482A" w:rsidP="00EE1DB2">
            <w:pPr>
              <w:pStyle w:val="B-Body"/>
              <w:ind w:left="0"/>
              <w:rPr>
                <w:b/>
              </w:rPr>
            </w:pPr>
            <w:r w:rsidRPr="0011482A">
              <w:rPr>
                <w:b/>
              </w:rPr>
              <w:t>Company</w:t>
            </w:r>
          </w:p>
        </w:tc>
        <w:tc>
          <w:tcPr>
            <w:tcW w:w="7020" w:type="dxa"/>
          </w:tcPr>
          <w:p w14:paraId="2DE1AF5F" w14:textId="77777777" w:rsidR="0011482A" w:rsidRPr="0011482A" w:rsidRDefault="0011482A" w:rsidP="00EE1DB2">
            <w:pPr>
              <w:pStyle w:val="B-Body"/>
              <w:ind w:left="0"/>
              <w:rPr>
                <w:b/>
              </w:rPr>
            </w:pPr>
            <w:r w:rsidRPr="0011482A">
              <w:rPr>
                <w:b/>
              </w:rPr>
              <w:t>Comment</w:t>
            </w:r>
          </w:p>
        </w:tc>
      </w:tr>
      <w:tr w:rsidR="0011482A" w14:paraId="01B1A674" w14:textId="77777777" w:rsidTr="0011482A">
        <w:tc>
          <w:tcPr>
            <w:tcW w:w="2250" w:type="dxa"/>
          </w:tcPr>
          <w:p w14:paraId="2BBAD47A" w14:textId="77777777" w:rsidR="0011482A" w:rsidRDefault="00BE37F4" w:rsidP="00EE1DB2">
            <w:pPr>
              <w:pStyle w:val="B-Body"/>
              <w:ind w:left="0"/>
            </w:pPr>
            <w:r>
              <w:t>Intel</w:t>
            </w:r>
          </w:p>
        </w:tc>
        <w:tc>
          <w:tcPr>
            <w:tcW w:w="7020" w:type="dxa"/>
          </w:tcPr>
          <w:p w14:paraId="39761287" w14:textId="77777777" w:rsidR="0011482A" w:rsidRDefault="00BE37F4" w:rsidP="00EE1DB2">
            <w:pPr>
              <w:pStyle w:val="B-Body"/>
              <w:ind w:left="0"/>
            </w:pPr>
            <w:proofErr w:type="spellStart"/>
            <w:r>
              <w:t>Pingpong</w:t>
            </w:r>
            <w:proofErr w:type="spellEnd"/>
            <w:r>
              <w:t xml:space="preserve"> rate and HOF rate should also be studied.</w:t>
            </w:r>
          </w:p>
        </w:tc>
      </w:tr>
      <w:tr w:rsidR="0076446C" w14:paraId="176B63C6" w14:textId="77777777" w:rsidTr="0011482A">
        <w:tc>
          <w:tcPr>
            <w:tcW w:w="2250" w:type="dxa"/>
          </w:tcPr>
          <w:p w14:paraId="174B68B7" w14:textId="77777777" w:rsidR="0076446C" w:rsidRDefault="00CB63C8" w:rsidP="00EE1DB2">
            <w:pPr>
              <w:pStyle w:val="B-Body"/>
              <w:ind w:left="0"/>
            </w:pPr>
            <w:r>
              <w:t>Ericsson</w:t>
            </w:r>
          </w:p>
        </w:tc>
        <w:tc>
          <w:tcPr>
            <w:tcW w:w="7020" w:type="dxa"/>
          </w:tcPr>
          <w:p w14:paraId="42FCED47" w14:textId="77777777" w:rsidR="0076446C" w:rsidRDefault="00CB63C8" w:rsidP="00EE1DB2">
            <w:pPr>
              <w:pStyle w:val="B-Body"/>
              <w:ind w:left="0"/>
            </w:pPr>
            <w:r>
              <w:t>We should follow TS 36.</w:t>
            </w:r>
            <w:r w:rsidR="00046D23">
              <w:t>839 Section 5.2.1.2 for RLF logging and for presenting results for RLF.</w:t>
            </w:r>
          </w:p>
          <w:p w14:paraId="7C27A17E" w14:textId="77777777" w:rsidR="00046D23" w:rsidRDefault="00046D23" w:rsidP="00EE1DB2">
            <w:pPr>
              <w:pStyle w:val="B-Body"/>
              <w:ind w:left="0"/>
            </w:pPr>
          </w:p>
        </w:tc>
      </w:tr>
      <w:tr w:rsidR="007B0700" w14:paraId="6EE1DD59" w14:textId="77777777" w:rsidTr="0011482A">
        <w:tc>
          <w:tcPr>
            <w:tcW w:w="2250" w:type="dxa"/>
          </w:tcPr>
          <w:p w14:paraId="0DDF664B" w14:textId="77777777" w:rsidR="007B0700" w:rsidRDefault="007B0700" w:rsidP="007B0700">
            <w:pPr>
              <w:pStyle w:val="B-Body"/>
              <w:ind w:left="0"/>
            </w:pPr>
            <w:r>
              <w:t>Huawei</w:t>
            </w:r>
          </w:p>
        </w:tc>
        <w:tc>
          <w:tcPr>
            <w:tcW w:w="7020" w:type="dxa"/>
          </w:tcPr>
          <w:p w14:paraId="4E640A09" w14:textId="77777777" w:rsidR="007B0700" w:rsidRDefault="007B0700" w:rsidP="001C16CF">
            <w:pPr>
              <w:pStyle w:val="B-Body"/>
              <w:ind w:left="0"/>
            </w:pPr>
            <w:r>
              <w:t xml:space="preserve">We agree with Intel. </w:t>
            </w:r>
            <w:proofErr w:type="spellStart"/>
            <w:r>
              <w:t>Pingpong</w:t>
            </w:r>
            <w:proofErr w:type="spellEnd"/>
            <w:r>
              <w:t xml:space="preserve"> rate and HOF rate should also be studied</w:t>
            </w:r>
            <w:r w:rsidR="001C16CF">
              <w:t>, following TS 36.839.</w:t>
            </w:r>
          </w:p>
        </w:tc>
      </w:tr>
      <w:tr w:rsidR="0029577A" w14:paraId="4FF2BB73" w14:textId="77777777" w:rsidTr="0011482A">
        <w:tc>
          <w:tcPr>
            <w:tcW w:w="2250" w:type="dxa"/>
          </w:tcPr>
          <w:p w14:paraId="69F5969E" w14:textId="77777777" w:rsidR="0029577A" w:rsidRDefault="0029577A" w:rsidP="007B0700">
            <w:pPr>
              <w:pStyle w:val="B-Body"/>
              <w:ind w:left="0"/>
            </w:pPr>
            <w:r>
              <w:t>Nokia</w:t>
            </w:r>
          </w:p>
        </w:tc>
        <w:tc>
          <w:tcPr>
            <w:tcW w:w="7020" w:type="dxa"/>
          </w:tcPr>
          <w:p w14:paraId="0DA00BD6" w14:textId="77777777" w:rsidR="0029577A" w:rsidRDefault="0029577A" w:rsidP="001C16CF">
            <w:pPr>
              <w:pStyle w:val="B-Body"/>
              <w:ind w:left="0"/>
            </w:pPr>
            <w:r>
              <w:t>We concur with Ericsson on the suggestion to follow the principles outlined in 36.839. We are also fine with Intel’</w:t>
            </w:r>
            <w:r w:rsidR="006456E7">
              <w:t>s comment</w:t>
            </w:r>
            <w:r>
              <w:t xml:space="preserve"> to </w:t>
            </w:r>
            <w:proofErr w:type="gramStart"/>
            <w:r>
              <w:t>take into account</w:t>
            </w:r>
            <w:proofErr w:type="gramEnd"/>
            <w:r>
              <w:t xml:space="preserve"> HOF and ping-pong rate, in addition to what has been suggested in Table 8.</w:t>
            </w:r>
          </w:p>
        </w:tc>
      </w:tr>
      <w:tr w:rsidR="009B69A5" w14:paraId="677E28F8" w14:textId="77777777" w:rsidTr="0011482A">
        <w:tc>
          <w:tcPr>
            <w:tcW w:w="2250" w:type="dxa"/>
          </w:tcPr>
          <w:p w14:paraId="2E0E1926" w14:textId="77777777" w:rsidR="009B69A5" w:rsidRPr="00521519" w:rsidRDefault="009B69A5" w:rsidP="007B0700">
            <w:pPr>
              <w:pStyle w:val="B-Body"/>
              <w:ind w:left="0"/>
              <w:rPr>
                <w:rFonts w:eastAsia="MS Mincho"/>
                <w:lang w:eastAsia="ja-JP"/>
              </w:rPr>
            </w:pPr>
            <w:r>
              <w:rPr>
                <w:rFonts w:eastAsia="MS Mincho" w:hint="eastAsia"/>
                <w:lang w:eastAsia="ja-JP"/>
              </w:rPr>
              <w:t>KDDI</w:t>
            </w:r>
          </w:p>
        </w:tc>
        <w:tc>
          <w:tcPr>
            <w:tcW w:w="7020" w:type="dxa"/>
          </w:tcPr>
          <w:p w14:paraId="6DE78FA2" w14:textId="77777777" w:rsidR="009B69A5" w:rsidRPr="00521519" w:rsidRDefault="009B69A5" w:rsidP="001C16CF">
            <w:pPr>
              <w:pStyle w:val="B-Body"/>
              <w:ind w:left="0"/>
              <w:rPr>
                <w:rFonts w:eastAsia="MS Mincho"/>
                <w:lang w:eastAsia="ja-JP"/>
              </w:rPr>
            </w:pPr>
            <w:r>
              <w:t xml:space="preserve">We agree with Intel. </w:t>
            </w:r>
            <w:proofErr w:type="spellStart"/>
            <w:r>
              <w:t>Pingpong</w:t>
            </w:r>
            <w:proofErr w:type="spellEnd"/>
            <w:r>
              <w:t xml:space="preserve"> rate and HOF rate should also be studied</w:t>
            </w:r>
            <w:r>
              <w:rPr>
                <w:rFonts w:eastAsia="MS Mincho" w:hint="eastAsia"/>
                <w:lang w:eastAsia="ja-JP"/>
              </w:rPr>
              <w:t>.</w:t>
            </w:r>
          </w:p>
        </w:tc>
      </w:tr>
    </w:tbl>
    <w:p w14:paraId="6DF69A51" w14:textId="77777777" w:rsidR="0011482A" w:rsidRDefault="0011482A" w:rsidP="00697416">
      <w:pPr>
        <w:pStyle w:val="B-Body"/>
        <w:ind w:left="0"/>
      </w:pPr>
    </w:p>
    <w:p w14:paraId="288B08AB" w14:textId="77777777" w:rsidR="00223578" w:rsidRPr="00697416" w:rsidRDefault="00223578" w:rsidP="00697416">
      <w:pPr>
        <w:pStyle w:val="B-Body"/>
        <w:ind w:left="0"/>
        <w:rPr>
          <w:b/>
        </w:rPr>
      </w:pPr>
      <w:r w:rsidRPr="00697416">
        <w:rPr>
          <w:b/>
        </w:rPr>
        <w:t>Summary:</w:t>
      </w:r>
    </w:p>
    <w:p w14:paraId="78D849AE" w14:textId="3639B253" w:rsidR="00223578" w:rsidRDefault="00223578" w:rsidP="00223578">
      <w:pPr>
        <w:pStyle w:val="B-Body"/>
        <w:ind w:left="0"/>
        <w:jc w:val="both"/>
        <w:rPr>
          <w:szCs w:val="22"/>
        </w:rPr>
      </w:pPr>
      <w:r w:rsidRPr="00A025D9">
        <w:rPr>
          <w:szCs w:val="22"/>
        </w:rPr>
        <w:t xml:space="preserve">The results will be provided for the following metrics as described in </w:t>
      </w:r>
      <w:r>
        <w:fldChar w:fldCharType="begin"/>
      </w:r>
      <w:r>
        <w:instrText xml:space="preserve"> REF _Ref481071182 \h  \* MERGEFORMAT </w:instrText>
      </w:r>
      <w:r>
        <w:fldChar w:fldCharType="separate"/>
      </w:r>
      <w:r w:rsidRPr="00403E91">
        <w:rPr>
          <w:szCs w:val="22"/>
        </w:rPr>
        <w:t xml:space="preserve">Table </w:t>
      </w:r>
      <w:r w:rsidRPr="00521519">
        <w:rPr>
          <w:szCs w:val="22"/>
        </w:rPr>
        <w:t>10</w:t>
      </w:r>
      <w:r>
        <w:fldChar w:fldCharType="end"/>
      </w:r>
      <w:r w:rsidRPr="00A025D9">
        <w:rPr>
          <w:szCs w:val="22"/>
        </w:rPr>
        <w:t>. All values are averages</w:t>
      </w:r>
      <w:r w:rsidR="00014062">
        <w:rPr>
          <w:szCs w:val="22"/>
        </w:rPr>
        <w:t xml:space="preserve"> unless stated otherwise</w:t>
      </w:r>
      <w:r w:rsidRPr="00A025D9">
        <w:rPr>
          <w:szCs w:val="22"/>
        </w:rPr>
        <w:t>.</w:t>
      </w:r>
      <w:r>
        <w:rPr>
          <w:szCs w:val="22"/>
        </w:rPr>
        <w:t xml:space="preserve"> For the cases where both drone and ground UEs co-exist, the metrics will be provided separately for each type of UEs.</w:t>
      </w:r>
    </w:p>
    <w:p w14:paraId="1C8F95F1" w14:textId="77777777" w:rsidR="00223578" w:rsidRPr="00A025D9" w:rsidRDefault="00223578" w:rsidP="00223578">
      <w:pPr>
        <w:pStyle w:val="B-Body"/>
        <w:ind w:left="0"/>
        <w:jc w:val="both"/>
        <w:rPr>
          <w:szCs w:val="22"/>
        </w:rPr>
      </w:pPr>
    </w:p>
    <w:p w14:paraId="4B781099" w14:textId="77777777" w:rsidR="00223578" w:rsidRPr="007C3072" w:rsidRDefault="00223578" w:rsidP="00223578">
      <w:pPr>
        <w:pStyle w:val="Caption"/>
      </w:pPr>
      <w:r w:rsidRPr="007C3072">
        <w:t xml:space="preserve">Table </w:t>
      </w:r>
      <w:r w:rsidRPr="007C3072">
        <w:fldChar w:fldCharType="begin"/>
      </w:r>
      <w:r w:rsidRPr="007C3072">
        <w:instrText xml:space="preserve"> SEQ Table \* ARABIC </w:instrText>
      </w:r>
      <w:r w:rsidRPr="007C3072">
        <w:fldChar w:fldCharType="separate"/>
      </w:r>
      <w:r>
        <w:rPr>
          <w:noProof/>
        </w:rPr>
        <w:t>10</w:t>
      </w:r>
      <w:r w:rsidRPr="007C3072">
        <w:fldChar w:fldCharType="end"/>
      </w:r>
      <w:r w:rsidRPr="007C3072">
        <w:t xml:space="preserve"> </w:t>
      </w:r>
      <w:r>
        <w:t xml:space="preserve">Performance metrics for </w:t>
      </w:r>
      <w:r w:rsidRPr="007C3072">
        <w:t>HO</w:t>
      </w:r>
      <w:r>
        <w:t xml:space="preserve"> and RLF</w:t>
      </w:r>
      <w:r w:rsidRPr="007C3072">
        <w:t xml:space="preserve"> simulations</w:t>
      </w:r>
    </w:p>
    <w:tbl>
      <w:tblPr>
        <w:tblW w:w="7488" w:type="dxa"/>
        <w:tblInd w:w="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600" w:firstRow="0" w:lastRow="0" w:firstColumn="0" w:lastColumn="0" w:noHBand="1" w:noVBand="1"/>
      </w:tblPr>
      <w:tblGrid>
        <w:gridCol w:w="2160"/>
        <w:gridCol w:w="1296"/>
        <w:gridCol w:w="4032"/>
      </w:tblGrid>
      <w:tr w:rsidR="00223578" w:rsidRPr="004F11B1" w14:paraId="7C58F5F6" w14:textId="77777777" w:rsidTr="00644B92">
        <w:trPr>
          <w:cantSplit/>
          <w:tblHeader/>
        </w:trPr>
        <w:tc>
          <w:tcPr>
            <w:tcW w:w="2160" w:type="dxa"/>
            <w:tcBorders>
              <w:bottom w:val="single" w:sz="12" w:space="0" w:color="auto"/>
            </w:tcBorders>
            <w:shd w:val="clear" w:color="auto" w:fill="auto"/>
            <w:tcMar>
              <w:top w:w="72" w:type="dxa"/>
              <w:left w:w="144" w:type="dxa"/>
              <w:bottom w:w="72" w:type="dxa"/>
              <w:right w:w="144" w:type="dxa"/>
            </w:tcMar>
            <w:hideMark/>
          </w:tcPr>
          <w:p w14:paraId="58219373" w14:textId="77777777" w:rsidR="00223578" w:rsidRPr="004F11B1" w:rsidRDefault="00223578" w:rsidP="00362BB8">
            <w:pPr>
              <w:pStyle w:val="TH-TableHeading"/>
            </w:pPr>
            <w:r w:rsidRPr="004F11B1">
              <w:t>KPI</w:t>
            </w:r>
          </w:p>
        </w:tc>
        <w:tc>
          <w:tcPr>
            <w:tcW w:w="1296" w:type="dxa"/>
            <w:tcBorders>
              <w:bottom w:val="single" w:sz="12" w:space="0" w:color="auto"/>
            </w:tcBorders>
            <w:shd w:val="clear" w:color="auto" w:fill="auto"/>
          </w:tcPr>
          <w:p w14:paraId="1B2282C3" w14:textId="77777777" w:rsidR="00223578" w:rsidRPr="004F11B1" w:rsidRDefault="00223578" w:rsidP="00362BB8">
            <w:pPr>
              <w:pStyle w:val="TH-TableHeading"/>
            </w:pPr>
            <w:r w:rsidRPr="004F11B1">
              <w:t>Unit</w:t>
            </w:r>
          </w:p>
        </w:tc>
        <w:tc>
          <w:tcPr>
            <w:tcW w:w="4032" w:type="dxa"/>
            <w:tcBorders>
              <w:bottom w:val="single" w:sz="12" w:space="0" w:color="auto"/>
            </w:tcBorders>
            <w:shd w:val="clear" w:color="auto" w:fill="auto"/>
            <w:tcMar>
              <w:top w:w="72" w:type="dxa"/>
              <w:left w:w="144" w:type="dxa"/>
              <w:bottom w:w="72" w:type="dxa"/>
              <w:right w:w="144" w:type="dxa"/>
            </w:tcMar>
            <w:hideMark/>
          </w:tcPr>
          <w:p w14:paraId="15FF4078" w14:textId="77777777" w:rsidR="00223578" w:rsidRPr="004F11B1" w:rsidRDefault="00223578" w:rsidP="00362BB8">
            <w:pPr>
              <w:pStyle w:val="TH-TableHeading"/>
            </w:pPr>
            <w:r w:rsidRPr="004F11B1">
              <w:t>Description</w:t>
            </w:r>
          </w:p>
        </w:tc>
      </w:tr>
      <w:tr w:rsidR="00223578" w:rsidRPr="0032348F" w14:paraId="46BCD411" w14:textId="77777777" w:rsidTr="00644B92">
        <w:trPr>
          <w:cantSplit/>
        </w:trPr>
        <w:tc>
          <w:tcPr>
            <w:tcW w:w="2160" w:type="dxa"/>
            <w:tcBorders>
              <w:top w:val="single" w:sz="12" w:space="0" w:color="auto"/>
            </w:tcBorders>
            <w:shd w:val="clear" w:color="auto" w:fill="auto"/>
            <w:tcMar>
              <w:top w:w="72" w:type="dxa"/>
              <w:left w:w="144" w:type="dxa"/>
              <w:bottom w:w="72" w:type="dxa"/>
              <w:right w:w="144" w:type="dxa"/>
            </w:tcMar>
          </w:tcPr>
          <w:p w14:paraId="7BE0CB4F" w14:textId="77777777" w:rsidR="00223578" w:rsidRPr="0032348F" w:rsidRDefault="00223578" w:rsidP="00362BB8">
            <w:pPr>
              <w:pStyle w:val="TB-TableBody"/>
            </w:pPr>
            <w:r>
              <w:t>Handover rate</w:t>
            </w:r>
          </w:p>
        </w:tc>
        <w:tc>
          <w:tcPr>
            <w:tcW w:w="1296" w:type="dxa"/>
            <w:tcBorders>
              <w:top w:val="single" w:sz="12" w:space="0" w:color="auto"/>
            </w:tcBorders>
            <w:shd w:val="clear" w:color="auto" w:fill="auto"/>
          </w:tcPr>
          <w:p w14:paraId="79E49A18" w14:textId="77777777" w:rsidR="00223578" w:rsidRDefault="00223578" w:rsidP="00362BB8">
            <w:pPr>
              <w:pStyle w:val="TB-TableBody"/>
              <w:jc w:val="center"/>
            </w:pPr>
            <w:r>
              <w:t>HO/UE/sec</w:t>
            </w:r>
          </w:p>
        </w:tc>
        <w:tc>
          <w:tcPr>
            <w:tcW w:w="4032" w:type="dxa"/>
            <w:tcBorders>
              <w:top w:val="single" w:sz="12" w:space="0" w:color="auto"/>
            </w:tcBorders>
            <w:shd w:val="clear" w:color="auto" w:fill="auto"/>
            <w:tcMar>
              <w:top w:w="72" w:type="dxa"/>
              <w:left w:w="144" w:type="dxa"/>
              <w:bottom w:w="72" w:type="dxa"/>
              <w:right w:w="144" w:type="dxa"/>
            </w:tcMar>
          </w:tcPr>
          <w:p w14:paraId="51F8896C" w14:textId="2AF73CD5" w:rsidR="00223578" w:rsidRPr="0032348F" w:rsidRDefault="00223578" w:rsidP="00362BB8">
            <w:pPr>
              <w:pStyle w:val="TB-TableBody"/>
              <w:jc w:val="both"/>
            </w:pPr>
            <w:r>
              <w:t xml:space="preserve">Number of </w:t>
            </w:r>
            <w:r w:rsidRPr="00F27912">
              <w:t>HO</w:t>
            </w:r>
            <w:r w:rsidR="008851EE" w:rsidRPr="00F27912">
              <w:t xml:space="preserve"> attempt</w:t>
            </w:r>
            <w:r w:rsidRPr="00F27912">
              <w:t>s</w:t>
            </w:r>
            <w:r>
              <w:t xml:space="preserve"> over time</w:t>
            </w:r>
          </w:p>
        </w:tc>
      </w:tr>
      <w:tr w:rsidR="00697416" w:rsidRPr="0032348F" w14:paraId="7D857EBA" w14:textId="77777777" w:rsidTr="00644B92">
        <w:trPr>
          <w:cantSplit/>
        </w:trPr>
        <w:tc>
          <w:tcPr>
            <w:tcW w:w="2160" w:type="dxa"/>
            <w:shd w:val="clear" w:color="auto" w:fill="auto"/>
            <w:tcMar>
              <w:top w:w="72" w:type="dxa"/>
              <w:left w:w="144" w:type="dxa"/>
              <w:bottom w:w="72" w:type="dxa"/>
              <w:right w:w="144" w:type="dxa"/>
            </w:tcMar>
          </w:tcPr>
          <w:p w14:paraId="5520763A" w14:textId="77777777" w:rsidR="00697416" w:rsidRDefault="00DC72BC" w:rsidP="00362BB8">
            <w:pPr>
              <w:pStyle w:val="TB-TableBody"/>
            </w:pPr>
            <w:r>
              <w:t>HOF rate</w:t>
            </w:r>
          </w:p>
        </w:tc>
        <w:tc>
          <w:tcPr>
            <w:tcW w:w="1296" w:type="dxa"/>
            <w:shd w:val="clear" w:color="auto" w:fill="auto"/>
          </w:tcPr>
          <w:p w14:paraId="5964780B" w14:textId="77777777" w:rsidR="00697416" w:rsidRDefault="00DC72BC" w:rsidP="00362BB8">
            <w:pPr>
              <w:pStyle w:val="TB-TableBody"/>
              <w:jc w:val="center"/>
            </w:pPr>
            <w:r>
              <w:t>HOF/UE/sec</w:t>
            </w:r>
          </w:p>
        </w:tc>
        <w:tc>
          <w:tcPr>
            <w:tcW w:w="4032" w:type="dxa"/>
            <w:shd w:val="clear" w:color="auto" w:fill="auto"/>
            <w:tcMar>
              <w:top w:w="72" w:type="dxa"/>
              <w:left w:w="144" w:type="dxa"/>
              <w:bottom w:w="72" w:type="dxa"/>
              <w:right w:w="144" w:type="dxa"/>
            </w:tcMar>
          </w:tcPr>
          <w:p w14:paraId="7E5E2A30" w14:textId="77777777" w:rsidR="00697416" w:rsidRDefault="00DC72BC" w:rsidP="00362BB8">
            <w:pPr>
              <w:pStyle w:val="TB-TableBody"/>
              <w:jc w:val="both"/>
            </w:pPr>
            <w:r>
              <w:t>Number of HO failures over time (including HOF)</w:t>
            </w:r>
          </w:p>
        </w:tc>
      </w:tr>
      <w:tr w:rsidR="00223578" w:rsidRPr="0032348F" w14:paraId="38DDF04B" w14:textId="77777777" w:rsidTr="00644B92">
        <w:trPr>
          <w:cantSplit/>
        </w:trPr>
        <w:tc>
          <w:tcPr>
            <w:tcW w:w="2160" w:type="dxa"/>
            <w:shd w:val="clear" w:color="auto" w:fill="auto"/>
            <w:tcMar>
              <w:top w:w="72" w:type="dxa"/>
              <w:left w:w="144" w:type="dxa"/>
              <w:bottom w:w="72" w:type="dxa"/>
              <w:right w:w="144" w:type="dxa"/>
            </w:tcMar>
          </w:tcPr>
          <w:p w14:paraId="055B9930" w14:textId="77777777" w:rsidR="00223578" w:rsidRDefault="00223578" w:rsidP="00362BB8">
            <w:pPr>
              <w:pStyle w:val="TB-TableBody"/>
            </w:pPr>
            <w:r>
              <w:lastRenderedPageBreak/>
              <w:t>Radio Link Failure (RLF) rate</w:t>
            </w:r>
          </w:p>
        </w:tc>
        <w:tc>
          <w:tcPr>
            <w:tcW w:w="1296" w:type="dxa"/>
            <w:shd w:val="clear" w:color="auto" w:fill="auto"/>
          </w:tcPr>
          <w:p w14:paraId="26108468" w14:textId="77777777" w:rsidR="00223578" w:rsidRDefault="00223578" w:rsidP="00362BB8">
            <w:pPr>
              <w:pStyle w:val="TB-TableBody"/>
              <w:jc w:val="center"/>
            </w:pPr>
            <w:r>
              <w:t>RLF/UE/sec</w:t>
            </w:r>
          </w:p>
        </w:tc>
        <w:tc>
          <w:tcPr>
            <w:tcW w:w="4032" w:type="dxa"/>
            <w:shd w:val="clear" w:color="auto" w:fill="auto"/>
            <w:tcMar>
              <w:top w:w="72" w:type="dxa"/>
              <w:left w:w="144" w:type="dxa"/>
              <w:bottom w:w="72" w:type="dxa"/>
              <w:right w:w="144" w:type="dxa"/>
            </w:tcMar>
          </w:tcPr>
          <w:p w14:paraId="62B44592" w14:textId="77777777" w:rsidR="00223578" w:rsidRPr="0032348F" w:rsidRDefault="00223578" w:rsidP="00362BB8">
            <w:pPr>
              <w:pStyle w:val="TB-TableBody"/>
              <w:jc w:val="both"/>
            </w:pPr>
            <w:r>
              <w:t>Number of RLFs over time</w:t>
            </w:r>
          </w:p>
        </w:tc>
      </w:tr>
      <w:tr w:rsidR="00223578" w:rsidRPr="0032348F" w14:paraId="646825B8" w14:textId="77777777" w:rsidTr="00644B92">
        <w:trPr>
          <w:cantSplit/>
        </w:trPr>
        <w:tc>
          <w:tcPr>
            <w:tcW w:w="2160" w:type="dxa"/>
            <w:shd w:val="clear" w:color="auto" w:fill="auto"/>
            <w:tcMar>
              <w:top w:w="72" w:type="dxa"/>
              <w:left w:w="144" w:type="dxa"/>
              <w:bottom w:w="72" w:type="dxa"/>
              <w:right w:w="144" w:type="dxa"/>
            </w:tcMar>
          </w:tcPr>
          <w:p w14:paraId="3558498F" w14:textId="77777777" w:rsidR="00223578" w:rsidRPr="0032348F" w:rsidRDefault="00223578" w:rsidP="00362BB8">
            <w:pPr>
              <w:pStyle w:val="TB-TableBody"/>
            </w:pPr>
            <w:r>
              <w:t>Time in handoff</w:t>
            </w:r>
          </w:p>
        </w:tc>
        <w:tc>
          <w:tcPr>
            <w:tcW w:w="1296" w:type="dxa"/>
            <w:shd w:val="clear" w:color="auto" w:fill="auto"/>
          </w:tcPr>
          <w:p w14:paraId="170AC466" w14:textId="77777777" w:rsidR="00223578" w:rsidRDefault="00223578" w:rsidP="00362BB8">
            <w:pPr>
              <w:pStyle w:val="TB-TableBody"/>
              <w:jc w:val="center"/>
            </w:pPr>
            <w:r>
              <w:t>%</w:t>
            </w:r>
          </w:p>
        </w:tc>
        <w:tc>
          <w:tcPr>
            <w:tcW w:w="4032" w:type="dxa"/>
            <w:shd w:val="clear" w:color="auto" w:fill="auto"/>
            <w:tcMar>
              <w:top w:w="72" w:type="dxa"/>
              <w:left w:w="144" w:type="dxa"/>
              <w:bottom w:w="72" w:type="dxa"/>
              <w:right w:w="144" w:type="dxa"/>
            </w:tcMar>
          </w:tcPr>
          <w:p w14:paraId="131D418B" w14:textId="77777777" w:rsidR="00223578" w:rsidRPr="0032348F" w:rsidRDefault="00223578" w:rsidP="00362BB8">
            <w:pPr>
              <w:pStyle w:val="TB-TableBody"/>
              <w:jc w:val="both"/>
            </w:pPr>
            <w:r>
              <w:t>Fraction of time a UE is in a HO procedure</w:t>
            </w:r>
          </w:p>
        </w:tc>
      </w:tr>
      <w:tr w:rsidR="00223578" w:rsidRPr="0032348F" w14:paraId="362316AD" w14:textId="77777777" w:rsidTr="00644B92">
        <w:trPr>
          <w:cantSplit/>
        </w:trPr>
        <w:tc>
          <w:tcPr>
            <w:tcW w:w="2160" w:type="dxa"/>
            <w:shd w:val="clear" w:color="auto" w:fill="auto"/>
            <w:tcMar>
              <w:top w:w="72" w:type="dxa"/>
              <w:left w:w="144" w:type="dxa"/>
              <w:bottom w:w="72" w:type="dxa"/>
              <w:right w:w="144" w:type="dxa"/>
            </w:tcMar>
          </w:tcPr>
          <w:p w14:paraId="0A7BF4D7" w14:textId="77777777" w:rsidR="00223578" w:rsidRPr="0032348F" w:rsidRDefault="00223578" w:rsidP="00362BB8">
            <w:pPr>
              <w:pStyle w:val="TB-TableBody"/>
            </w:pPr>
            <w:r>
              <w:t xml:space="preserve">Time in </w:t>
            </w:r>
            <w:proofErr w:type="spellStart"/>
            <w:r>
              <w:t>Qout</w:t>
            </w:r>
            <w:proofErr w:type="spellEnd"/>
          </w:p>
        </w:tc>
        <w:tc>
          <w:tcPr>
            <w:tcW w:w="1296" w:type="dxa"/>
            <w:shd w:val="clear" w:color="auto" w:fill="auto"/>
          </w:tcPr>
          <w:p w14:paraId="506C8C49" w14:textId="77777777" w:rsidR="00223578" w:rsidRDefault="00223578" w:rsidP="00362BB8">
            <w:pPr>
              <w:pStyle w:val="TB-TableBody"/>
              <w:jc w:val="center"/>
            </w:pPr>
            <w:r>
              <w:t>%</w:t>
            </w:r>
          </w:p>
        </w:tc>
        <w:tc>
          <w:tcPr>
            <w:tcW w:w="4032" w:type="dxa"/>
            <w:shd w:val="clear" w:color="auto" w:fill="auto"/>
            <w:tcMar>
              <w:top w:w="72" w:type="dxa"/>
              <w:left w:w="144" w:type="dxa"/>
              <w:bottom w:w="72" w:type="dxa"/>
              <w:right w:w="144" w:type="dxa"/>
            </w:tcMar>
          </w:tcPr>
          <w:p w14:paraId="6F4E9E7D" w14:textId="77777777" w:rsidR="00223578" w:rsidRPr="0032348F" w:rsidRDefault="00223578" w:rsidP="00362BB8">
            <w:pPr>
              <w:pStyle w:val="TB-TableBody"/>
              <w:jc w:val="both"/>
            </w:pPr>
            <w:r>
              <w:t xml:space="preserve">Fraction of time a UE is in </w:t>
            </w:r>
            <w:proofErr w:type="spellStart"/>
            <w:r>
              <w:t>Qout</w:t>
            </w:r>
            <w:proofErr w:type="spellEnd"/>
            <w:r>
              <w:t xml:space="preserve"> state</w:t>
            </w:r>
          </w:p>
        </w:tc>
      </w:tr>
      <w:tr w:rsidR="00223578" w:rsidRPr="0032348F" w14:paraId="6B3A6733" w14:textId="77777777" w:rsidTr="00644B92">
        <w:trPr>
          <w:cantSplit/>
        </w:trPr>
        <w:tc>
          <w:tcPr>
            <w:tcW w:w="2160" w:type="dxa"/>
            <w:shd w:val="clear" w:color="auto" w:fill="auto"/>
            <w:tcMar>
              <w:top w:w="72" w:type="dxa"/>
              <w:left w:w="144" w:type="dxa"/>
              <w:bottom w:w="72" w:type="dxa"/>
              <w:right w:w="144" w:type="dxa"/>
            </w:tcMar>
          </w:tcPr>
          <w:p w14:paraId="7B29A8A9" w14:textId="77777777" w:rsidR="00223578" w:rsidRDefault="00223578" w:rsidP="00362BB8">
            <w:pPr>
              <w:pStyle w:val="TB-TableBody"/>
            </w:pPr>
            <w:proofErr w:type="spellStart"/>
            <w:r>
              <w:t>Pingpong</w:t>
            </w:r>
            <w:proofErr w:type="spellEnd"/>
            <w:r>
              <w:t xml:space="preserve"> rate</w:t>
            </w:r>
          </w:p>
        </w:tc>
        <w:tc>
          <w:tcPr>
            <w:tcW w:w="1296" w:type="dxa"/>
            <w:shd w:val="clear" w:color="auto" w:fill="auto"/>
          </w:tcPr>
          <w:p w14:paraId="083855FB" w14:textId="77777777" w:rsidR="00223578" w:rsidRDefault="00223578" w:rsidP="00362BB8">
            <w:pPr>
              <w:pStyle w:val="TB-TableBody"/>
              <w:jc w:val="center"/>
            </w:pPr>
          </w:p>
        </w:tc>
        <w:tc>
          <w:tcPr>
            <w:tcW w:w="4032" w:type="dxa"/>
            <w:shd w:val="clear" w:color="auto" w:fill="auto"/>
            <w:tcMar>
              <w:top w:w="72" w:type="dxa"/>
              <w:left w:w="144" w:type="dxa"/>
              <w:bottom w:w="72" w:type="dxa"/>
              <w:right w:w="144" w:type="dxa"/>
            </w:tcMar>
          </w:tcPr>
          <w:p w14:paraId="744737F3" w14:textId="77777777" w:rsidR="00223578" w:rsidRDefault="00697416" w:rsidP="00362BB8">
            <w:pPr>
              <w:pStyle w:val="TB-TableBody"/>
              <w:jc w:val="both"/>
            </w:pPr>
            <w:r>
              <w:rPr>
                <w:rFonts w:eastAsia="Malgun Gothic"/>
                <w:lang w:eastAsia="ko-KR"/>
              </w:rPr>
              <w:t xml:space="preserve">CDF of </w:t>
            </w:r>
            <w:r w:rsidR="00967308" w:rsidRPr="0092693A">
              <w:rPr>
                <w:rFonts w:eastAsia="Malgun Gothic"/>
                <w:lang w:eastAsia="ko-KR"/>
              </w:rPr>
              <w:t>(number of ping-pongs)</w:t>
            </w:r>
            <w:proofErr w:type="gramStart"/>
            <w:r w:rsidR="00967308" w:rsidRPr="0092693A">
              <w:rPr>
                <w:rFonts w:eastAsia="Malgun Gothic"/>
                <w:lang w:eastAsia="ko-KR"/>
              </w:rPr>
              <w:t>/(</w:t>
            </w:r>
            <w:proofErr w:type="gramEnd"/>
            <w:r w:rsidR="00967308" w:rsidRPr="0092693A">
              <w:rPr>
                <w:rFonts w:eastAsia="Malgun Gothic"/>
                <w:lang w:eastAsia="ko-KR"/>
              </w:rPr>
              <w:t xml:space="preserve">total number of successful handovers </w:t>
            </w:r>
            <w:r w:rsidR="00967308" w:rsidRPr="0092693A">
              <w:rPr>
                <w:rFonts w:eastAsia="Batang"/>
                <w:lang w:eastAsia="ja-JP"/>
              </w:rPr>
              <w:t>excl. handover failures</w:t>
            </w:r>
            <w:r w:rsidR="00967308" w:rsidRPr="0092693A">
              <w:rPr>
                <w:rFonts w:eastAsia="Malgun Gothic"/>
                <w:lang w:eastAsia="ko-KR"/>
              </w:rPr>
              <w:t>)</w:t>
            </w:r>
          </w:p>
        </w:tc>
      </w:tr>
    </w:tbl>
    <w:p w14:paraId="29B84CC0" w14:textId="1A1FF9F2" w:rsidR="00697416" w:rsidRDefault="00697416" w:rsidP="00DA319C">
      <w:pPr>
        <w:pStyle w:val="B-Body"/>
        <w:ind w:left="0"/>
      </w:pPr>
      <w:r>
        <w:t>The definition of Ping-pong and examples of counting method are give</w:t>
      </w:r>
      <w:r w:rsidR="00014062">
        <w:t>n</w:t>
      </w:r>
      <w:r>
        <w:t xml:space="preserve"> in TR 36.839 Section 5.2.2.</w:t>
      </w:r>
    </w:p>
    <w:p w14:paraId="57C47561" w14:textId="77777777" w:rsidR="00FE5DB2" w:rsidRDefault="00FE5DB2" w:rsidP="00DA319C">
      <w:pPr>
        <w:pStyle w:val="B-Body"/>
        <w:ind w:left="0"/>
      </w:pPr>
      <w:bookmarkStart w:id="6" w:name="_GoBack"/>
      <w:bookmarkEnd w:id="6"/>
    </w:p>
    <w:p w14:paraId="1E653752" w14:textId="77777777" w:rsidR="00F9749E" w:rsidRPr="004721D9" w:rsidRDefault="00A3716D" w:rsidP="004721D9">
      <w:pPr>
        <w:pStyle w:val="Heading1"/>
      </w:pPr>
      <w:r>
        <w:t xml:space="preserve">Summary and </w:t>
      </w:r>
      <w:r w:rsidR="00F9749E" w:rsidRPr="004721D9">
        <w:t>Conclusion</w:t>
      </w:r>
    </w:p>
    <w:p w14:paraId="7A2C81FD" w14:textId="4DDD2F0C" w:rsidR="004143F0" w:rsidRDefault="00E975C3" w:rsidP="004143F0">
      <w:r>
        <w:t>Individual sections of the email discussion are summarized separately above. B</w:t>
      </w:r>
      <w:r w:rsidR="00245B0C">
        <w:t>ased on the</w:t>
      </w:r>
      <w:r>
        <w:t xml:space="preserve"> overall</w:t>
      </w:r>
      <w:r w:rsidR="00245B0C">
        <w:t xml:space="preserve"> discussion above</w:t>
      </w:r>
      <w:r w:rsidR="00A12F59">
        <w:t xml:space="preserve"> and in the email thread</w:t>
      </w:r>
      <w:r w:rsidR="00245B0C">
        <w:t xml:space="preserve">, </w:t>
      </w:r>
      <w:r w:rsidR="00660909">
        <w:t>as the outcome of this email discussion,</w:t>
      </w:r>
      <w:r w:rsidR="00FA6344">
        <w:t xml:space="preserve"> agreed</w:t>
      </w:r>
      <w:r w:rsidR="00660909">
        <w:t xml:space="preserve"> </w:t>
      </w:r>
      <w:r w:rsidR="00245B0C">
        <w:t>TP</w:t>
      </w:r>
      <w:r>
        <w:t xml:space="preserve"> </w:t>
      </w:r>
      <w:r w:rsidR="00245B0C">
        <w:t>for TR 36.888</w:t>
      </w:r>
      <w:r>
        <w:t xml:space="preserve"> is provided in </w:t>
      </w:r>
      <w:r w:rsidR="00A12F59">
        <w:t xml:space="preserve">the </w:t>
      </w:r>
      <w:r>
        <w:t>Annex</w:t>
      </w:r>
      <w:r w:rsidR="00245B0C">
        <w:t>.</w:t>
      </w:r>
    </w:p>
    <w:p w14:paraId="3962B0A8" w14:textId="77777777" w:rsidR="00FE5DB2" w:rsidRDefault="00FE5DB2" w:rsidP="004143F0"/>
    <w:p w14:paraId="1883C1F2" w14:textId="77777777" w:rsidR="00CB1C5B" w:rsidRPr="004721D9" w:rsidRDefault="00CB1C5B" w:rsidP="004721D9">
      <w:pPr>
        <w:pStyle w:val="Heading1"/>
      </w:pPr>
      <w:r w:rsidRPr="004721D9">
        <w:t>References</w:t>
      </w:r>
    </w:p>
    <w:p w14:paraId="11B41E49" w14:textId="77777777" w:rsidR="002975BE" w:rsidRDefault="002975BE" w:rsidP="002975BE">
      <w:pPr>
        <w:spacing w:after="0" w:line="276" w:lineRule="auto"/>
        <w:rPr>
          <w:bCs/>
          <w:shd w:val="clear" w:color="auto" w:fill="FFFFFF"/>
        </w:rPr>
      </w:pPr>
      <w:r w:rsidRPr="007F0892">
        <w:rPr>
          <w:bCs/>
          <w:shd w:val="clear" w:color="auto" w:fill="FFFFFF"/>
        </w:rPr>
        <w:t xml:space="preserve">[1] </w:t>
      </w:r>
      <w:r w:rsidR="002B4C6F" w:rsidRPr="007F0892">
        <w:rPr>
          <w:bCs/>
          <w:shd w:val="clear" w:color="auto" w:fill="FFFFFF"/>
        </w:rPr>
        <w:t>RP-170779</w:t>
      </w:r>
      <w:r w:rsidR="002B4C6F">
        <w:rPr>
          <w:bCs/>
          <w:shd w:val="clear" w:color="auto" w:fill="FFFFFF"/>
        </w:rPr>
        <w:t>,</w:t>
      </w:r>
      <w:r w:rsidR="002B4C6F" w:rsidRPr="007F0892">
        <w:rPr>
          <w:bCs/>
          <w:shd w:val="clear" w:color="auto" w:fill="FFFFFF"/>
        </w:rPr>
        <w:t xml:space="preserve"> SID on Enhanced LTE Support for Aerial Vehicles</w:t>
      </w:r>
      <w:r w:rsidR="002B4C6F">
        <w:rPr>
          <w:bCs/>
          <w:shd w:val="clear" w:color="auto" w:fill="FFFFFF"/>
        </w:rPr>
        <w:t xml:space="preserve">, </w:t>
      </w:r>
      <w:r w:rsidR="002B4C6F" w:rsidRPr="0092216A">
        <w:rPr>
          <w:bCs/>
          <w:shd w:val="clear" w:color="auto" w:fill="FFFFFF"/>
        </w:rPr>
        <w:t>NTT DOCOMO INC, Ericsson</w:t>
      </w:r>
    </w:p>
    <w:p w14:paraId="45FA80EE" w14:textId="77777777" w:rsidR="004B4339" w:rsidRDefault="004B4339" w:rsidP="002975BE">
      <w:pPr>
        <w:spacing w:after="0" w:line="276" w:lineRule="auto"/>
        <w:rPr>
          <w:szCs w:val="16"/>
        </w:rPr>
      </w:pPr>
      <w:r>
        <w:rPr>
          <w:bCs/>
          <w:shd w:val="clear" w:color="auto" w:fill="FFFFFF"/>
        </w:rPr>
        <w:t xml:space="preserve">[2] </w:t>
      </w:r>
      <w:r>
        <w:t>R2-1704155</w:t>
      </w:r>
      <w:r>
        <w:rPr>
          <w:szCs w:val="16"/>
        </w:rPr>
        <w:t>, Handover Results for Aerial Vehicles, Qualcomm Incorporated</w:t>
      </w:r>
    </w:p>
    <w:p w14:paraId="3630FCF5" w14:textId="77777777" w:rsidR="004B4339" w:rsidRPr="007F0892" w:rsidRDefault="004B4339" w:rsidP="002975BE">
      <w:pPr>
        <w:spacing w:after="0" w:line="276" w:lineRule="auto"/>
        <w:rPr>
          <w:bCs/>
          <w:shd w:val="clear" w:color="auto" w:fill="FFFFFF"/>
        </w:rPr>
      </w:pPr>
      <w:r>
        <w:rPr>
          <w:szCs w:val="16"/>
        </w:rPr>
        <w:t xml:space="preserve">[3] </w:t>
      </w:r>
      <w:r>
        <w:t>R2-1705999</w:t>
      </w:r>
      <w:r>
        <w:rPr>
          <w:szCs w:val="16"/>
        </w:rPr>
        <w:t>, Proposal of potential LTE enhancements for Aerial Vehicles, KDDI</w:t>
      </w:r>
    </w:p>
    <w:p w14:paraId="10651C52" w14:textId="5F895C86" w:rsidR="00CB51F8" w:rsidRDefault="00CB51F8" w:rsidP="00816C11">
      <w:pPr>
        <w:overflowPunct/>
        <w:autoSpaceDE/>
        <w:autoSpaceDN/>
        <w:adjustRightInd/>
        <w:spacing w:after="0"/>
        <w:textAlignment w:val="auto"/>
        <w:rPr>
          <w:lang w:eastAsia="ko-KR"/>
        </w:rPr>
      </w:pPr>
    </w:p>
    <w:p w14:paraId="33AF5BA5" w14:textId="23D2BAD5" w:rsidR="00E975C3" w:rsidRDefault="00E975C3" w:rsidP="00E975C3">
      <w:pPr>
        <w:pStyle w:val="Heading1"/>
        <w:numPr>
          <w:ilvl w:val="0"/>
          <w:numId w:val="0"/>
        </w:numPr>
        <w:ind w:left="432" w:hanging="432"/>
        <w:rPr>
          <w:lang w:eastAsia="ko-KR"/>
        </w:rPr>
      </w:pPr>
      <w:r>
        <w:rPr>
          <w:lang w:eastAsia="ko-KR"/>
        </w:rPr>
        <w:t>A</w:t>
      </w:r>
      <w:r w:rsidR="008C3F0D">
        <w:rPr>
          <w:lang w:eastAsia="ko-KR"/>
        </w:rPr>
        <w:t>nnex: Text Proposal for TR 36.777</w:t>
      </w:r>
    </w:p>
    <w:p w14:paraId="0A13BF62" w14:textId="77777777" w:rsidR="00E975C3" w:rsidRPr="00FA1824" w:rsidRDefault="00E975C3" w:rsidP="00E975C3">
      <w:pPr>
        <w:pStyle w:val="Heading3"/>
        <w:jc w:val="center"/>
        <w:rPr>
          <w:color w:val="FF0000"/>
          <w:sz w:val="32"/>
        </w:rPr>
      </w:pPr>
      <w:bookmarkStart w:id="7" w:name="_Toc477544002"/>
      <w:bookmarkStart w:id="8" w:name="_Toc481760675"/>
      <w:r w:rsidRPr="00FA1824">
        <w:rPr>
          <w:color w:val="FF0000"/>
          <w:sz w:val="32"/>
        </w:rPr>
        <w:t>=== TP start ==</w:t>
      </w:r>
    </w:p>
    <w:p w14:paraId="0EE48E57" w14:textId="77777777" w:rsidR="00604D9B" w:rsidRPr="006766EE" w:rsidRDefault="00604D9B" w:rsidP="00604D9B">
      <w:pPr>
        <w:pStyle w:val="Heading1"/>
        <w:numPr>
          <w:ilvl w:val="0"/>
          <w:numId w:val="0"/>
        </w:numPr>
        <w:ind w:left="432" w:hanging="432"/>
      </w:pPr>
      <w:bookmarkStart w:id="9" w:name="_Toc481760665"/>
      <w:r w:rsidRPr="006766EE">
        <w:t>2</w:t>
      </w:r>
      <w:r w:rsidRPr="006766EE">
        <w:tab/>
        <w:t>References</w:t>
      </w:r>
      <w:bookmarkEnd w:id="9"/>
    </w:p>
    <w:p w14:paraId="71355879" w14:textId="77777777" w:rsidR="00604D9B" w:rsidRPr="006766EE" w:rsidRDefault="00604D9B" w:rsidP="00604D9B">
      <w:r w:rsidRPr="006766EE">
        <w:t>The following documents contain provisions which, through reference in this text, constitute provisions of the present document.</w:t>
      </w:r>
    </w:p>
    <w:p w14:paraId="269014FE" w14:textId="77777777" w:rsidR="00604D9B" w:rsidRPr="006766EE" w:rsidRDefault="00604D9B" w:rsidP="00604D9B">
      <w:pPr>
        <w:pStyle w:val="B1"/>
      </w:pPr>
      <w:r w:rsidRPr="006766EE">
        <w:t>-</w:t>
      </w:r>
      <w:r w:rsidRPr="006766EE">
        <w:tab/>
        <w:t>References are either specific (identified by date of publication, edition number, version number, etc.) or non</w:t>
      </w:r>
      <w:r w:rsidRPr="006766EE">
        <w:noBreakHyphen/>
        <w:t>specific.</w:t>
      </w:r>
    </w:p>
    <w:p w14:paraId="008211A5" w14:textId="77777777" w:rsidR="00604D9B" w:rsidRPr="006766EE" w:rsidRDefault="00604D9B" w:rsidP="00604D9B">
      <w:pPr>
        <w:pStyle w:val="B1"/>
      </w:pPr>
      <w:r w:rsidRPr="006766EE">
        <w:t>-</w:t>
      </w:r>
      <w:r w:rsidRPr="006766EE">
        <w:tab/>
        <w:t>For a specific reference, subsequent revisions do not apply.</w:t>
      </w:r>
    </w:p>
    <w:p w14:paraId="18EB915B" w14:textId="77777777" w:rsidR="00604D9B" w:rsidRPr="006766EE" w:rsidRDefault="00604D9B" w:rsidP="00604D9B">
      <w:pPr>
        <w:pStyle w:val="B1"/>
      </w:pPr>
      <w:r w:rsidRPr="006766EE">
        <w:t>-</w:t>
      </w:r>
      <w:r w:rsidRPr="006766EE">
        <w:tab/>
        <w:t>For a non-specific reference, the latest version applies. In the case of a reference to a 3GPP document (including a GSM document), a non-specific reference implicitly refers to the latest version of that document</w:t>
      </w:r>
      <w:r w:rsidRPr="006766EE">
        <w:rPr>
          <w:i/>
        </w:rPr>
        <w:t xml:space="preserve"> in the same Release as the present document</w:t>
      </w:r>
      <w:r w:rsidRPr="006766EE">
        <w:t>.</w:t>
      </w:r>
    </w:p>
    <w:p w14:paraId="2033FC32" w14:textId="77777777" w:rsidR="00604D9B" w:rsidRPr="006766EE" w:rsidRDefault="00604D9B" w:rsidP="00604D9B">
      <w:pPr>
        <w:pStyle w:val="EX"/>
        <w:rPr>
          <w:lang w:eastAsia="ja-JP"/>
        </w:rPr>
      </w:pPr>
      <w:r w:rsidRPr="006766EE">
        <w:rPr>
          <w:rFonts w:hint="eastAsia"/>
          <w:lang w:eastAsia="ja-JP"/>
        </w:rPr>
        <w:t>[1]</w:t>
      </w:r>
      <w:r w:rsidRPr="006766EE">
        <w:rPr>
          <w:rFonts w:hint="eastAsia"/>
          <w:lang w:eastAsia="ja-JP"/>
        </w:rPr>
        <w:tab/>
      </w:r>
      <w:bookmarkStart w:id="10" w:name="_Ref476921348"/>
      <w:r w:rsidRPr="006766EE">
        <w:t>3GPP TR 21.905: "Vocabulary for 3GPP Specifications"</w:t>
      </w:r>
      <w:bookmarkEnd w:id="10"/>
    </w:p>
    <w:p w14:paraId="055EC89F" w14:textId="77777777" w:rsidR="00604D9B" w:rsidRPr="006766EE" w:rsidRDefault="00604D9B" w:rsidP="00604D9B">
      <w:pPr>
        <w:pStyle w:val="EX"/>
        <w:rPr>
          <w:lang w:eastAsia="ja-JP"/>
        </w:rPr>
      </w:pPr>
      <w:r w:rsidRPr="006766EE">
        <w:t>[</w:t>
      </w:r>
      <w:r w:rsidRPr="006766EE">
        <w:rPr>
          <w:rFonts w:hint="eastAsia"/>
          <w:lang w:eastAsia="ja-JP"/>
        </w:rPr>
        <w:t>2</w:t>
      </w:r>
      <w:r w:rsidRPr="006766EE">
        <w:t>]</w:t>
      </w:r>
      <w:r w:rsidRPr="006766EE">
        <w:tab/>
        <w:t>RP-170779, "New SID on Enhanced Support for Aerial Vehicles"</w:t>
      </w:r>
    </w:p>
    <w:p w14:paraId="20432B4E" w14:textId="77777777" w:rsidR="00604D9B" w:rsidRPr="006766EE" w:rsidRDefault="00604D9B" w:rsidP="00604D9B">
      <w:pPr>
        <w:pStyle w:val="EX"/>
        <w:rPr>
          <w:lang w:eastAsia="ja-JP"/>
        </w:rPr>
      </w:pPr>
      <w:r w:rsidRPr="006766EE">
        <w:lastRenderedPageBreak/>
        <w:t>[3]</w:t>
      </w:r>
      <w:r w:rsidRPr="006766EE">
        <w:tab/>
        <w:t>3GPP TR 36.873: "Study on 3D channel model for LTE"</w:t>
      </w:r>
      <w:r w:rsidRPr="006766EE">
        <w:rPr>
          <w:rFonts w:hint="eastAsia"/>
          <w:lang w:eastAsia="ja-JP"/>
        </w:rPr>
        <w:t>, V12.4.0</w:t>
      </w:r>
    </w:p>
    <w:p w14:paraId="4BE11F9F" w14:textId="77777777" w:rsidR="00604D9B" w:rsidRPr="006766EE" w:rsidRDefault="00604D9B" w:rsidP="00604D9B">
      <w:pPr>
        <w:pStyle w:val="EX"/>
        <w:rPr>
          <w:lang w:eastAsia="ja-JP"/>
        </w:rPr>
      </w:pPr>
      <w:r w:rsidRPr="006766EE">
        <w:t>[4]</w:t>
      </w:r>
      <w:r w:rsidRPr="006766EE">
        <w:tab/>
        <w:t>3GPP TR 38.901: "</w:t>
      </w:r>
      <w:r w:rsidRPr="006766EE">
        <w:rPr>
          <w:lang w:eastAsia="ko-KR"/>
        </w:rPr>
        <w:t>Study on channel model for frequencies from 0.5 to 100 GHz</w:t>
      </w:r>
      <w:r w:rsidRPr="006766EE">
        <w:t>"</w:t>
      </w:r>
      <w:r w:rsidRPr="006766EE">
        <w:rPr>
          <w:rFonts w:hint="eastAsia"/>
          <w:lang w:eastAsia="ja-JP"/>
        </w:rPr>
        <w:t>, V14.0.0</w:t>
      </w:r>
    </w:p>
    <w:p w14:paraId="1686F583" w14:textId="77777777" w:rsidR="00604D9B" w:rsidRPr="006766EE" w:rsidRDefault="00604D9B" w:rsidP="00604D9B">
      <w:pPr>
        <w:pStyle w:val="EX"/>
        <w:rPr>
          <w:lang w:eastAsia="ja-JP"/>
        </w:rPr>
      </w:pPr>
      <w:r w:rsidRPr="006766EE">
        <w:t>[5]</w:t>
      </w:r>
      <w:r w:rsidRPr="006766EE">
        <w:tab/>
        <w:t>3GPP TR 36.872: "Small cell enhancements for E-UTRA and E-UTRAN - Physical layer aspects"</w:t>
      </w:r>
      <w:r w:rsidRPr="006766EE">
        <w:rPr>
          <w:rFonts w:hint="eastAsia"/>
          <w:lang w:eastAsia="ja-JP"/>
        </w:rPr>
        <w:t>, V12.1.0</w:t>
      </w:r>
    </w:p>
    <w:p w14:paraId="52855D2F" w14:textId="47E236FE" w:rsidR="00604D9B" w:rsidRPr="006766EE" w:rsidRDefault="00604D9B" w:rsidP="00604D9B">
      <w:pPr>
        <w:pStyle w:val="EX"/>
        <w:rPr>
          <w:lang w:eastAsia="ja-JP"/>
        </w:rPr>
      </w:pPr>
      <w:r w:rsidRPr="006766EE">
        <w:rPr>
          <w:rFonts w:hint="eastAsia"/>
          <w:lang w:eastAsia="ja-JP"/>
        </w:rPr>
        <w:t>[6]</w:t>
      </w:r>
      <w:r w:rsidRPr="006766EE">
        <w:rPr>
          <w:rFonts w:hint="eastAsia"/>
          <w:lang w:eastAsia="ja-JP"/>
        </w:rPr>
        <w:tab/>
      </w:r>
      <w:r w:rsidRPr="006766EE">
        <w:t xml:space="preserve">3GPP TR 36.814: </w:t>
      </w:r>
      <w:ins w:id="11" w:author="Umesh Phuyal" w:date="2017-06-14T18:34:00Z">
        <w:r w:rsidR="00444CDA">
          <w:t>"</w:t>
        </w:r>
      </w:ins>
      <w:del w:id="12" w:author="Umesh Phuyal" w:date="2017-06-14T18:34:00Z">
        <w:r w:rsidRPr="006766EE" w:rsidDel="00444CDA">
          <w:delText>“</w:delText>
        </w:r>
      </w:del>
      <w:r w:rsidRPr="006766EE">
        <w:t>Further advancements for E-UTRA physical layer aspects</w:t>
      </w:r>
      <w:ins w:id="13" w:author="Umesh Phuyal" w:date="2017-06-14T18:34:00Z">
        <w:r w:rsidR="00407EB7">
          <w:t>"</w:t>
        </w:r>
      </w:ins>
      <w:del w:id="14" w:author="Umesh Phuyal" w:date="2017-06-14T18:34:00Z">
        <w:r w:rsidRPr="006766EE" w:rsidDel="00407EB7">
          <w:delText>”</w:delText>
        </w:r>
      </w:del>
      <w:r w:rsidRPr="006766EE">
        <w:t>, V9.0.0</w:t>
      </w:r>
    </w:p>
    <w:p w14:paraId="6154AF8F" w14:textId="6656A5E8" w:rsidR="00604D9B" w:rsidRDefault="00604D9B" w:rsidP="00604D9B">
      <w:pPr>
        <w:pStyle w:val="EX"/>
        <w:rPr>
          <w:lang w:eastAsia="ja-JP"/>
        </w:rPr>
      </w:pPr>
      <w:del w:id="15" w:author="Umesh Phuyal" w:date="2017-06-14T18:33:00Z">
        <w:r w:rsidRPr="006766EE" w:rsidDel="00444CDA">
          <w:rPr>
            <w:lang w:eastAsia="ja-JP"/>
          </w:rPr>
          <w:delText>…</w:delText>
        </w:r>
      </w:del>
      <w:ins w:id="16" w:author="Umesh Phuyal" w:date="2017-06-14T18:33:00Z">
        <w:r w:rsidR="000956FD">
          <w:rPr>
            <w:lang w:eastAsia="ja-JP"/>
          </w:rPr>
          <w:t>[7</w:t>
        </w:r>
        <w:r w:rsidR="00444CDA">
          <w:rPr>
            <w:lang w:eastAsia="ja-JP"/>
          </w:rPr>
          <w:t>]</w:t>
        </w:r>
        <w:r w:rsidR="00444CDA">
          <w:rPr>
            <w:lang w:eastAsia="ja-JP"/>
          </w:rPr>
          <w:tab/>
          <w:t>3GPP TR 36.839: "</w:t>
        </w:r>
      </w:ins>
      <w:ins w:id="17" w:author="Umesh Phuyal" w:date="2017-06-14T18:34:00Z">
        <w:r w:rsidR="00407EB7" w:rsidRPr="00407EB7">
          <w:rPr>
            <w:lang w:eastAsia="ja-JP"/>
          </w:rPr>
          <w:t>Mobility enhance</w:t>
        </w:r>
        <w:r w:rsidR="00407EB7">
          <w:rPr>
            <w:lang w:eastAsia="ja-JP"/>
          </w:rPr>
          <w:t>ments in heterogeneous networks"</w:t>
        </w:r>
      </w:ins>
      <w:ins w:id="18" w:author="Umesh Phuyal" w:date="2017-06-14T18:35:00Z">
        <w:r w:rsidR="00407EB7">
          <w:rPr>
            <w:lang w:eastAsia="ja-JP"/>
          </w:rPr>
          <w:t>, V11.1.0</w:t>
        </w:r>
      </w:ins>
    </w:p>
    <w:p w14:paraId="1359F533" w14:textId="551E39BC" w:rsidR="00604D9B" w:rsidRPr="006766EE" w:rsidRDefault="00604D9B" w:rsidP="00604D9B">
      <w:pPr>
        <w:pStyle w:val="EX"/>
        <w:rPr>
          <w:lang w:eastAsia="ja-JP"/>
        </w:rPr>
      </w:pPr>
      <w:r w:rsidRPr="00604D9B">
        <w:rPr>
          <w:highlight w:val="yellow"/>
          <w:lang w:eastAsia="ja-JP"/>
        </w:rPr>
        <w:t>&lt;&lt;unchanged sections skipped&gt;&gt;</w:t>
      </w:r>
    </w:p>
    <w:p w14:paraId="32A1CA80" w14:textId="77777777" w:rsidR="00E975C3" w:rsidRPr="00644B92" w:rsidRDefault="00E975C3" w:rsidP="00E975C3">
      <w:pPr>
        <w:keepNext/>
        <w:keepLines/>
        <w:overflowPunct/>
        <w:autoSpaceDE/>
        <w:autoSpaceDN/>
        <w:adjustRightInd/>
        <w:spacing w:before="180"/>
        <w:textAlignment w:val="auto"/>
        <w:outlineLvl w:val="1"/>
        <w:rPr>
          <w:rFonts w:ascii="Arial" w:eastAsia="MS Mincho" w:hAnsi="Arial"/>
          <w:sz w:val="32"/>
          <w:lang w:eastAsia="ja-JP"/>
        </w:rPr>
      </w:pPr>
      <w:r w:rsidRPr="00644B92">
        <w:rPr>
          <w:rFonts w:ascii="Arial" w:eastAsia="MS Mincho" w:hAnsi="Arial"/>
          <w:sz w:val="32"/>
          <w:lang w:eastAsia="ja-JP"/>
        </w:rPr>
        <w:t>5</w:t>
      </w:r>
      <w:r w:rsidRPr="00644B92">
        <w:rPr>
          <w:rFonts w:ascii="Arial" w:eastAsia="MS Mincho" w:hAnsi="Arial" w:hint="eastAsia"/>
          <w:sz w:val="32"/>
          <w:lang w:eastAsia="ja-JP"/>
        </w:rPr>
        <w:t>.</w:t>
      </w:r>
      <w:r w:rsidRPr="00644B92">
        <w:rPr>
          <w:rFonts w:ascii="Arial" w:eastAsia="MS Mincho" w:hAnsi="Arial"/>
          <w:sz w:val="32"/>
          <w:lang w:eastAsia="ja-JP"/>
        </w:rPr>
        <w:t>2</w:t>
      </w:r>
      <w:r w:rsidRPr="00644B92">
        <w:rPr>
          <w:rFonts w:ascii="Arial" w:eastAsia="MS Mincho" w:hAnsi="Arial" w:hint="eastAsia"/>
          <w:sz w:val="32"/>
          <w:lang w:eastAsia="ja-JP"/>
        </w:rPr>
        <w:tab/>
        <w:t xml:space="preserve">Key </w:t>
      </w:r>
      <w:r w:rsidRPr="00644B92">
        <w:rPr>
          <w:rFonts w:ascii="Arial" w:eastAsia="MS Mincho" w:hAnsi="Arial"/>
          <w:sz w:val="32"/>
          <w:lang w:eastAsia="ja-JP"/>
        </w:rPr>
        <w:t>p</w:t>
      </w:r>
      <w:r w:rsidRPr="00644B92">
        <w:rPr>
          <w:rFonts w:ascii="Arial" w:eastAsia="MS Mincho" w:hAnsi="Arial" w:hint="eastAsia"/>
          <w:sz w:val="32"/>
          <w:lang w:eastAsia="ja-JP"/>
        </w:rPr>
        <w:t xml:space="preserve">erformance </w:t>
      </w:r>
      <w:r w:rsidRPr="00644B92">
        <w:rPr>
          <w:rFonts w:ascii="Arial" w:eastAsia="MS Mincho" w:hAnsi="Arial"/>
          <w:sz w:val="32"/>
          <w:lang w:eastAsia="ja-JP"/>
        </w:rPr>
        <w:t>i</w:t>
      </w:r>
      <w:r w:rsidRPr="00644B92">
        <w:rPr>
          <w:rFonts w:ascii="Arial" w:eastAsia="MS Mincho" w:hAnsi="Arial" w:hint="eastAsia"/>
          <w:sz w:val="32"/>
          <w:lang w:eastAsia="ja-JP"/>
        </w:rPr>
        <w:t>ndicator</w:t>
      </w:r>
      <w:bookmarkEnd w:id="7"/>
      <w:bookmarkEnd w:id="8"/>
    </w:p>
    <w:p w14:paraId="03E25750" w14:textId="77777777" w:rsidR="00E975C3" w:rsidRPr="00644B92" w:rsidRDefault="00E975C3" w:rsidP="00E975C3">
      <w:pPr>
        <w:overflowPunct/>
        <w:autoSpaceDE/>
        <w:autoSpaceDN/>
        <w:adjustRightInd/>
        <w:textAlignment w:val="auto"/>
        <w:rPr>
          <w:rFonts w:eastAsia="MS Mincho"/>
          <w:i/>
          <w:color w:val="FF0000"/>
          <w:lang w:eastAsia="ja-JP"/>
        </w:rPr>
      </w:pPr>
      <w:r w:rsidRPr="00644B92">
        <w:rPr>
          <w:rFonts w:eastAsia="MS Mincho" w:hint="eastAsia"/>
          <w:i/>
          <w:color w:val="FF0000"/>
          <w:lang w:eastAsia="ja-JP"/>
        </w:rPr>
        <w:t>Editor</w:t>
      </w:r>
      <w:r w:rsidRPr="00644B92">
        <w:rPr>
          <w:rFonts w:eastAsia="MS Mincho"/>
          <w:i/>
          <w:color w:val="FF0000"/>
          <w:lang w:eastAsia="ja-JP"/>
        </w:rPr>
        <w:t>’</w:t>
      </w:r>
      <w:r w:rsidRPr="00644B92">
        <w:rPr>
          <w:rFonts w:eastAsia="MS Mincho" w:hint="eastAsia"/>
          <w:i/>
          <w:color w:val="FF0000"/>
          <w:lang w:eastAsia="ja-JP"/>
        </w:rPr>
        <w:t>s note:</w:t>
      </w:r>
      <w:r w:rsidRPr="00644B92">
        <w:rPr>
          <w:rFonts w:eastAsia="MS Mincho" w:hint="eastAsia"/>
          <w:i/>
          <w:color w:val="FF0000"/>
          <w:lang w:eastAsia="ja-JP"/>
        </w:rPr>
        <w:tab/>
        <w:t xml:space="preserve">To capture </w:t>
      </w:r>
      <w:r w:rsidRPr="00644B92">
        <w:rPr>
          <w:rFonts w:eastAsia="MS Mincho"/>
          <w:i/>
          <w:color w:val="FF0000"/>
          <w:lang w:eastAsia="ja-JP"/>
        </w:rPr>
        <w:t>the level of performance in terms of latency, reliability, delay jitter, coverage, data rate, and UE density, positioning accuracy, etc.</w:t>
      </w:r>
    </w:p>
    <w:p w14:paraId="1D3C3E21" w14:textId="77777777" w:rsidR="00E975C3" w:rsidRPr="00644B92" w:rsidRDefault="00E975C3" w:rsidP="00E975C3">
      <w:pPr>
        <w:overflowPunct/>
        <w:autoSpaceDE/>
        <w:autoSpaceDN/>
        <w:adjustRightInd/>
        <w:textAlignment w:val="auto"/>
        <w:rPr>
          <w:rFonts w:eastAsia="MS Mincho"/>
          <w:lang w:eastAsia="ja-JP"/>
        </w:rPr>
      </w:pPr>
      <w:r w:rsidRPr="00644B92">
        <w:rPr>
          <w:rFonts w:eastAsia="MS Mincho"/>
          <w:lang w:eastAsia="ja-JP"/>
        </w:rPr>
        <w:t>For system level evaluation purposes, the following performance metrics are considered:</w:t>
      </w:r>
    </w:p>
    <w:p w14:paraId="2B2835F5" w14:textId="77777777" w:rsidR="00E975C3" w:rsidRPr="00644B92" w:rsidRDefault="00E975C3" w:rsidP="00E975C3">
      <w:pPr>
        <w:numPr>
          <w:ilvl w:val="1"/>
          <w:numId w:val="26"/>
        </w:numPr>
        <w:overflowPunct/>
        <w:autoSpaceDE/>
        <w:autoSpaceDN/>
        <w:adjustRightInd/>
        <w:spacing w:after="0"/>
        <w:textAlignment w:val="auto"/>
        <w:rPr>
          <w:rFonts w:eastAsia="MS Mincho"/>
          <w:iCs/>
          <w:lang w:val="en-US" w:eastAsia="ja-JP"/>
        </w:rPr>
      </w:pPr>
      <w:r w:rsidRPr="00644B92">
        <w:rPr>
          <w:rFonts w:eastAsia="MS Mincho"/>
          <w:iCs/>
          <w:lang w:eastAsia="ja-JP"/>
        </w:rPr>
        <w:t xml:space="preserve">Packet throughput </w:t>
      </w:r>
    </w:p>
    <w:p w14:paraId="40AAB3CC" w14:textId="77777777" w:rsidR="00E975C3" w:rsidRPr="00644B92" w:rsidRDefault="00E975C3" w:rsidP="00E975C3">
      <w:pPr>
        <w:numPr>
          <w:ilvl w:val="2"/>
          <w:numId w:val="26"/>
        </w:numPr>
        <w:overflowPunct/>
        <w:autoSpaceDE/>
        <w:autoSpaceDN/>
        <w:adjustRightInd/>
        <w:spacing w:after="0"/>
        <w:textAlignment w:val="auto"/>
        <w:rPr>
          <w:rFonts w:eastAsia="MS Mincho"/>
          <w:iCs/>
          <w:lang w:val="en-US" w:eastAsia="ja-JP"/>
        </w:rPr>
      </w:pPr>
      <w:r w:rsidRPr="00644B92">
        <w:rPr>
          <w:rFonts w:eastAsia="MS Mincho"/>
          <w:iCs/>
          <w:lang w:eastAsia="ja-JP"/>
        </w:rPr>
        <w:t>UL and DL packet throughput statistics of aerial UEs Data traffic</w:t>
      </w:r>
    </w:p>
    <w:p w14:paraId="6FC070FF" w14:textId="77777777" w:rsidR="00E975C3" w:rsidRPr="00644B92" w:rsidRDefault="00E975C3" w:rsidP="00E975C3">
      <w:pPr>
        <w:numPr>
          <w:ilvl w:val="2"/>
          <w:numId w:val="26"/>
        </w:numPr>
        <w:overflowPunct/>
        <w:autoSpaceDE/>
        <w:autoSpaceDN/>
        <w:adjustRightInd/>
        <w:spacing w:after="0"/>
        <w:textAlignment w:val="auto"/>
        <w:rPr>
          <w:rFonts w:eastAsia="MS Mincho"/>
          <w:iCs/>
          <w:lang w:val="en-US" w:eastAsia="ja-JP"/>
        </w:rPr>
      </w:pPr>
      <w:r w:rsidRPr="00644B92">
        <w:rPr>
          <w:rFonts w:eastAsia="MS Mincho"/>
          <w:iCs/>
          <w:lang w:eastAsia="ja-JP"/>
        </w:rPr>
        <w:t>UL and DL packet throughput statistics of all UEs Data traffic</w:t>
      </w:r>
    </w:p>
    <w:p w14:paraId="44BBE950" w14:textId="77777777" w:rsidR="00E975C3" w:rsidRPr="00644B92" w:rsidRDefault="00E975C3" w:rsidP="00E975C3">
      <w:pPr>
        <w:numPr>
          <w:ilvl w:val="2"/>
          <w:numId w:val="26"/>
        </w:numPr>
        <w:overflowPunct/>
        <w:autoSpaceDE/>
        <w:autoSpaceDN/>
        <w:adjustRightInd/>
        <w:spacing w:after="0"/>
        <w:textAlignment w:val="auto"/>
        <w:rPr>
          <w:rFonts w:eastAsia="MS Mincho"/>
          <w:iCs/>
          <w:lang w:val="en-US" w:eastAsia="ja-JP"/>
        </w:rPr>
      </w:pPr>
      <w:r w:rsidRPr="00644B92">
        <w:rPr>
          <w:rFonts w:eastAsia="MS Mincho"/>
          <w:iCs/>
          <w:lang w:eastAsia="ja-JP"/>
        </w:rPr>
        <w:t>UL and DL packet throughput statistics of terrestrial UEs Data traffic</w:t>
      </w:r>
    </w:p>
    <w:p w14:paraId="77F27382" w14:textId="77777777" w:rsidR="00E975C3" w:rsidRPr="00644B92" w:rsidRDefault="00E975C3" w:rsidP="00E975C3">
      <w:pPr>
        <w:numPr>
          <w:ilvl w:val="1"/>
          <w:numId w:val="26"/>
        </w:numPr>
        <w:overflowPunct/>
        <w:autoSpaceDE/>
        <w:autoSpaceDN/>
        <w:adjustRightInd/>
        <w:spacing w:after="0"/>
        <w:textAlignment w:val="auto"/>
        <w:rPr>
          <w:rFonts w:eastAsia="MS Mincho"/>
          <w:iCs/>
          <w:lang w:val="en-US" w:eastAsia="ja-JP"/>
        </w:rPr>
      </w:pPr>
      <w:r w:rsidRPr="00644B92">
        <w:rPr>
          <w:rFonts w:eastAsia="MS Mincho"/>
          <w:iCs/>
          <w:lang w:eastAsia="ja-JP"/>
        </w:rPr>
        <w:t>Interference</w:t>
      </w:r>
    </w:p>
    <w:p w14:paraId="2B462D13" w14:textId="77777777" w:rsidR="00E975C3" w:rsidRPr="00644B92" w:rsidRDefault="00E975C3" w:rsidP="00E975C3">
      <w:pPr>
        <w:numPr>
          <w:ilvl w:val="2"/>
          <w:numId w:val="26"/>
        </w:numPr>
        <w:overflowPunct/>
        <w:autoSpaceDE/>
        <w:autoSpaceDN/>
        <w:adjustRightInd/>
        <w:spacing w:after="0"/>
        <w:textAlignment w:val="auto"/>
        <w:rPr>
          <w:rFonts w:eastAsia="MS Mincho"/>
          <w:iCs/>
          <w:lang w:val="en-US" w:eastAsia="ja-JP"/>
        </w:rPr>
      </w:pPr>
      <w:r w:rsidRPr="00644B92">
        <w:rPr>
          <w:rFonts w:eastAsia="MS Mincho"/>
          <w:iCs/>
          <w:lang w:eastAsia="ja-JP"/>
        </w:rPr>
        <w:t xml:space="preserve">UL </w:t>
      </w:r>
      <w:proofErr w:type="spellStart"/>
      <w:r w:rsidRPr="00644B92">
        <w:rPr>
          <w:rFonts w:eastAsia="MS Mincho"/>
          <w:iCs/>
          <w:lang w:eastAsia="ja-JP"/>
        </w:rPr>
        <w:t>IoT</w:t>
      </w:r>
      <w:proofErr w:type="spellEnd"/>
      <w:r w:rsidRPr="00644B92">
        <w:rPr>
          <w:rFonts w:eastAsia="MS Mincho"/>
          <w:iCs/>
          <w:lang w:eastAsia="ja-JP"/>
        </w:rPr>
        <w:t xml:space="preserve"> (interference over thermal) and DL wideband SINR statistics for reference</w:t>
      </w:r>
    </w:p>
    <w:p w14:paraId="3E3C0CA4" w14:textId="77777777" w:rsidR="00E975C3" w:rsidRPr="00644B92" w:rsidRDefault="00E975C3" w:rsidP="00E975C3">
      <w:pPr>
        <w:numPr>
          <w:ilvl w:val="2"/>
          <w:numId w:val="26"/>
        </w:numPr>
        <w:overflowPunct/>
        <w:autoSpaceDE/>
        <w:autoSpaceDN/>
        <w:adjustRightInd/>
        <w:spacing w:after="0"/>
        <w:textAlignment w:val="auto"/>
        <w:rPr>
          <w:rFonts w:eastAsia="MS Mincho"/>
          <w:iCs/>
          <w:highlight w:val="yellow"/>
          <w:lang w:val="en-US" w:eastAsia="ja-JP"/>
        </w:rPr>
      </w:pPr>
      <w:r w:rsidRPr="00644B92">
        <w:rPr>
          <w:rFonts w:eastAsia="MS Mincho" w:hint="eastAsia"/>
          <w:iCs/>
          <w:highlight w:val="yellow"/>
          <w:lang w:val="en-US" w:eastAsia="ja-JP"/>
        </w:rPr>
        <w:t>NOTE:</w:t>
      </w:r>
      <w:r w:rsidRPr="00644B92">
        <w:rPr>
          <w:rFonts w:eastAsia="MS Mincho"/>
          <w:iCs/>
          <w:highlight w:val="yellow"/>
          <w:lang w:eastAsia="ja-JP"/>
        </w:rPr>
        <w:t xml:space="preserve"> UL </w:t>
      </w:r>
      <w:proofErr w:type="spellStart"/>
      <w:r w:rsidRPr="00644B92">
        <w:rPr>
          <w:rFonts w:eastAsia="MS Mincho"/>
          <w:iCs/>
          <w:highlight w:val="yellow"/>
          <w:lang w:eastAsia="ja-JP"/>
        </w:rPr>
        <w:t>IoT</w:t>
      </w:r>
      <w:proofErr w:type="spellEnd"/>
      <w:r w:rsidRPr="00644B92">
        <w:rPr>
          <w:rFonts w:eastAsia="MS Mincho"/>
          <w:iCs/>
          <w:highlight w:val="yellow"/>
          <w:lang w:eastAsia="ja-JP"/>
        </w:rPr>
        <w:t xml:space="preserve"> above refers to effective </w:t>
      </w:r>
      <w:proofErr w:type="spellStart"/>
      <w:r w:rsidRPr="00644B92">
        <w:rPr>
          <w:rFonts w:eastAsia="MS Mincho"/>
          <w:iCs/>
          <w:highlight w:val="yellow"/>
          <w:lang w:eastAsia="ja-JP"/>
        </w:rPr>
        <w:t>IoT</w:t>
      </w:r>
      <w:proofErr w:type="spellEnd"/>
      <w:r w:rsidRPr="00644B92">
        <w:rPr>
          <w:rFonts w:eastAsia="MS Mincho"/>
          <w:iCs/>
          <w:highlight w:val="yellow"/>
          <w:lang w:eastAsia="ja-JP"/>
        </w:rPr>
        <w:t xml:space="preserve"> defined in clause </w:t>
      </w:r>
      <w:r w:rsidRPr="00644B92">
        <w:rPr>
          <w:rFonts w:eastAsia="MS Mincho"/>
          <w:iCs/>
          <w:highlight w:val="yellow"/>
          <w:lang w:val="en-US"/>
        </w:rPr>
        <w:t>A.2.1.8 of [6]</w:t>
      </w:r>
    </w:p>
    <w:p w14:paraId="20BDC825" w14:textId="77777777" w:rsidR="00E975C3" w:rsidRPr="00644B92" w:rsidRDefault="00E975C3" w:rsidP="00E975C3">
      <w:pPr>
        <w:numPr>
          <w:ilvl w:val="1"/>
          <w:numId w:val="26"/>
        </w:numPr>
        <w:overflowPunct/>
        <w:autoSpaceDE/>
        <w:autoSpaceDN/>
        <w:adjustRightInd/>
        <w:spacing w:after="0"/>
        <w:textAlignment w:val="auto"/>
        <w:rPr>
          <w:rFonts w:eastAsia="MS Mincho"/>
          <w:iCs/>
          <w:lang w:val="en-US" w:eastAsia="ja-JP"/>
        </w:rPr>
      </w:pPr>
      <w:r w:rsidRPr="00644B92">
        <w:rPr>
          <w:rFonts w:eastAsia="MS Mincho"/>
          <w:iCs/>
          <w:lang w:val="en-US" w:eastAsia="ja-JP"/>
        </w:rPr>
        <w:t>Other metrics are not precluded</w:t>
      </w:r>
    </w:p>
    <w:p w14:paraId="2BB401BE" w14:textId="77777777" w:rsidR="00E975C3" w:rsidRDefault="00E975C3" w:rsidP="00E975C3">
      <w:pPr>
        <w:rPr>
          <w:ins w:id="19" w:author="Umesh Phuyal" w:date="2017-06-14T17:40:00Z"/>
        </w:rPr>
      </w:pPr>
    </w:p>
    <w:p w14:paraId="33B3A8BF" w14:textId="77777777" w:rsidR="00E975C3" w:rsidRDefault="00E975C3" w:rsidP="00E975C3">
      <w:pPr>
        <w:rPr>
          <w:ins w:id="20" w:author="Umesh Phuyal" w:date="2017-06-14T17:41:00Z"/>
        </w:rPr>
      </w:pPr>
      <w:ins w:id="21" w:author="Umesh Phuyal" w:date="2017-06-14T17:40:00Z">
        <w:r>
          <w:t xml:space="preserve">For </w:t>
        </w:r>
      </w:ins>
      <w:ins w:id="22" w:author="Umesh Phuyal" w:date="2017-06-14T17:41:00Z">
        <w:r>
          <w:t xml:space="preserve">the </w:t>
        </w:r>
      </w:ins>
      <w:ins w:id="23" w:author="Umesh Phuyal" w:date="2017-06-14T17:40:00Z">
        <w:r>
          <w:t>mobility</w:t>
        </w:r>
      </w:ins>
      <w:ins w:id="24" w:author="Umesh Phuyal" w:date="2017-06-14T17:41:00Z">
        <w:r>
          <w:t xml:space="preserve"> evaluation purposes, the following performance metrics are considered:</w:t>
        </w:r>
      </w:ins>
    </w:p>
    <w:p w14:paraId="0E5D6F3F" w14:textId="76C7916B" w:rsidR="00E975C3" w:rsidRPr="007C3072" w:rsidRDefault="00E975C3" w:rsidP="00E975C3">
      <w:pPr>
        <w:pStyle w:val="Caption"/>
        <w:rPr>
          <w:ins w:id="25" w:author="Umesh Phuyal" w:date="2017-06-14T17:42:00Z"/>
        </w:rPr>
      </w:pPr>
      <w:ins w:id="26" w:author="Umesh Phuyal" w:date="2017-06-14T17:42:00Z">
        <w:r w:rsidRPr="007C3072">
          <w:t xml:space="preserve">Table </w:t>
        </w:r>
        <w:r w:rsidR="000956FD">
          <w:t>5.2-1</w:t>
        </w:r>
        <w:r w:rsidRPr="007C3072">
          <w:t xml:space="preserve"> </w:t>
        </w:r>
        <w:r>
          <w:t xml:space="preserve">Performance metrics for </w:t>
        </w:r>
        <w:r w:rsidRPr="007C3072">
          <w:t>HO</w:t>
        </w:r>
        <w:r>
          <w:t xml:space="preserve"> and RLF</w:t>
        </w:r>
        <w:r w:rsidRPr="007C3072">
          <w:t xml:space="preserve"> simulations</w:t>
        </w:r>
      </w:ins>
    </w:p>
    <w:tbl>
      <w:tblPr>
        <w:tblW w:w="8052" w:type="dxa"/>
        <w:tblInd w:w="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600" w:firstRow="0" w:lastRow="0" w:firstColumn="0" w:lastColumn="0" w:noHBand="1" w:noVBand="1"/>
      </w:tblPr>
      <w:tblGrid>
        <w:gridCol w:w="2160"/>
        <w:gridCol w:w="1296"/>
        <w:gridCol w:w="4596"/>
      </w:tblGrid>
      <w:tr w:rsidR="00E975C3" w:rsidRPr="002801E7" w14:paraId="771F3C7D" w14:textId="77777777" w:rsidTr="00311AD7">
        <w:trPr>
          <w:cantSplit/>
          <w:tblHeader/>
          <w:ins w:id="27" w:author="Umesh Phuyal" w:date="2017-06-14T17:42:00Z"/>
        </w:trPr>
        <w:tc>
          <w:tcPr>
            <w:tcW w:w="2160" w:type="dxa"/>
            <w:tcBorders>
              <w:bottom w:val="single" w:sz="12" w:space="0" w:color="auto"/>
            </w:tcBorders>
            <w:shd w:val="clear" w:color="auto" w:fill="auto"/>
            <w:tcMar>
              <w:top w:w="72" w:type="dxa"/>
              <w:left w:w="144" w:type="dxa"/>
              <w:bottom w:w="72" w:type="dxa"/>
              <w:right w:w="144" w:type="dxa"/>
            </w:tcMar>
            <w:hideMark/>
          </w:tcPr>
          <w:p w14:paraId="31817EC8" w14:textId="77777777" w:rsidR="00E975C3" w:rsidRPr="002801E7" w:rsidRDefault="00E975C3" w:rsidP="00AF2D59">
            <w:pPr>
              <w:pStyle w:val="TH-TableHeading"/>
              <w:rPr>
                <w:ins w:id="28" w:author="Umesh Phuyal" w:date="2017-06-14T17:42:00Z"/>
                <w:rFonts w:ascii="Times New Roman" w:hAnsi="Times New Roman" w:cs="Times New Roman"/>
                <w:sz w:val="20"/>
              </w:rPr>
            </w:pPr>
            <w:ins w:id="29" w:author="Umesh Phuyal" w:date="2017-06-14T17:42:00Z">
              <w:r w:rsidRPr="002801E7">
                <w:rPr>
                  <w:rFonts w:ascii="Times New Roman" w:hAnsi="Times New Roman" w:cs="Times New Roman"/>
                  <w:sz w:val="20"/>
                </w:rPr>
                <w:t>KPI</w:t>
              </w:r>
            </w:ins>
          </w:p>
        </w:tc>
        <w:tc>
          <w:tcPr>
            <w:tcW w:w="1296" w:type="dxa"/>
            <w:tcBorders>
              <w:bottom w:val="single" w:sz="12" w:space="0" w:color="auto"/>
            </w:tcBorders>
            <w:shd w:val="clear" w:color="auto" w:fill="auto"/>
          </w:tcPr>
          <w:p w14:paraId="4FE98FA7" w14:textId="77777777" w:rsidR="00E975C3" w:rsidRPr="002801E7" w:rsidRDefault="00E975C3" w:rsidP="00AF2D59">
            <w:pPr>
              <w:pStyle w:val="TH-TableHeading"/>
              <w:rPr>
                <w:ins w:id="30" w:author="Umesh Phuyal" w:date="2017-06-14T17:42:00Z"/>
                <w:rFonts w:ascii="Times New Roman" w:hAnsi="Times New Roman" w:cs="Times New Roman"/>
                <w:sz w:val="20"/>
              </w:rPr>
            </w:pPr>
            <w:ins w:id="31" w:author="Umesh Phuyal" w:date="2017-06-14T17:42:00Z">
              <w:r w:rsidRPr="002801E7">
                <w:rPr>
                  <w:rFonts w:ascii="Times New Roman" w:hAnsi="Times New Roman" w:cs="Times New Roman"/>
                  <w:sz w:val="20"/>
                </w:rPr>
                <w:t>Unit</w:t>
              </w:r>
            </w:ins>
          </w:p>
        </w:tc>
        <w:tc>
          <w:tcPr>
            <w:tcW w:w="4596" w:type="dxa"/>
            <w:tcBorders>
              <w:bottom w:val="single" w:sz="12" w:space="0" w:color="auto"/>
            </w:tcBorders>
            <w:shd w:val="clear" w:color="auto" w:fill="auto"/>
            <w:tcMar>
              <w:top w:w="72" w:type="dxa"/>
              <w:left w:w="144" w:type="dxa"/>
              <w:bottom w:w="72" w:type="dxa"/>
              <w:right w:w="144" w:type="dxa"/>
            </w:tcMar>
            <w:hideMark/>
          </w:tcPr>
          <w:p w14:paraId="4E38E112" w14:textId="77777777" w:rsidR="00E975C3" w:rsidRPr="002801E7" w:rsidRDefault="00E975C3" w:rsidP="00AF2D59">
            <w:pPr>
              <w:pStyle w:val="TH-TableHeading"/>
              <w:rPr>
                <w:ins w:id="32" w:author="Umesh Phuyal" w:date="2017-06-14T17:42:00Z"/>
                <w:rFonts w:ascii="Times New Roman" w:hAnsi="Times New Roman" w:cs="Times New Roman"/>
                <w:sz w:val="20"/>
              </w:rPr>
            </w:pPr>
            <w:ins w:id="33" w:author="Umesh Phuyal" w:date="2017-06-14T17:42:00Z">
              <w:r w:rsidRPr="002801E7">
                <w:rPr>
                  <w:rFonts w:ascii="Times New Roman" w:hAnsi="Times New Roman" w:cs="Times New Roman"/>
                  <w:sz w:val="20"/>
                </w:rPr>
                <w:t>Description</w:t>
              </w:r>
            </w:ins>
          </w:p>
        </w:tc>
      </w:tr>
      <w:tr w:rsidR="00E975C3" w:rsidRPr="002801E7" w14:paraId="54815E34" w14:textId="77777777" w:rsidTr="00311AD7">
        <w:trPr>
          <w:cantSplit/>
          <w:ins w:id="34" w:author="Umesh Phuyal" w:date="2017-06-14T17:42:00Z"/>
        </w:trPr>
        <w:tc>
          <w:tcPr>
            <w:tcW w:w="2160" w:type="dxa"/>
            <w:tcBorders>
              <w:top w:val="single" w:sz="12" w:space="0" w:color="auto"/>
            </w:tcBorders>
            <w:shd w:val="clear" w:color="auto" w:fill="auto"/>
            <w:tcMar>
              <w:top w:w="72" w:type="dxa"/>
              <w:left w:w="144" w:type="dxa"/>
              <w:bottom w:w="72" w:type="dxa"/>
              <w:right w:w="144" w:type="dxa"/>
            </w:tcMar>
          </w:tcPr>
          <w:p w14:paraId="04607628" w14:textId="77777777" w:rsidR="00E975C3" w:rsidRPr="002801E7" w:rsidRDefault="00E975C3" w:rsidP="00AF2D59">
            <w:pPr>
              <w:pStyle w:val="TB-TableBody"/>
              <w:rPr>
                <w:ins w:id="35" w:author="Umesh Phuyal" w:date="2017-06-14T17:42:00Z"/>
                <w:rFonts w:ascii="Times New Roman" w:hAnsi="Times New Roman" w:cs="Times New Roman"/>
                <w:sz w:val="20"/>
              </w:rPr>
            </w:pPr>
            <w:ins w:id="36" w:author="Umesh Phuyal" w:date="2017-06-14T17:42:00Z">
              <w:r w:rsidRPr="002801E7">
                <w:rPr>
                  <w:rFonts w:ascii="Times New Roman" w:hAnsi="Times New Roman" w:cs="Times New Roman"/>
                  <w:sz w:val="20"/>
                </w:rPr>
                <w:t>Handover rate</w:t>
              </w:r>
            </w:ins>
          </w:p>
        </w:tc>
        <w:tc>
          <w:tcPr>
            <w:tcW w:w="1296" w:type="dxa"/>
            <w:tcBorders>
              <w:top w:val="single" w:sz="12" w:space="0" w:color="auto"/>
            </w:tcBorders>
            <w:shd w:val="clear" w:color="auto" w:fill="auto"/>
          </w:tcPr>
          <w:p w14:paraId="03A1A1FE" w14:textId="77777777" w:rsidR="00E975C3" w:rsidRPr="002801E7" w:rsidRDefault="00E975C3" w:rsidP="00AF2D59">
            <w:pPr>
              <w:pStyle w:val="TB-TableBody"/>
              <w:jc w:val="center"/>
              <w:rPr>
                <w:ins w:id="37" w:author="Umesh Phuyal" w:date="2017-06-14T17:42:00Z"/>
                <w:rFonts w:ascii="Times New Roman" w:hAnsi="Times New Roman" w:cs="Times New Roman"/>
                <w:sz w:val="20"/>
              </w:rPr>
            </w:pPr>
            <w:ins w:id="38" w:author="Umesh Phuyal" w:date="2017-06-14T17:42:00Z">
              <w:r w:rsidRPr="002801E7">
                <w:rPr>
                  <w:rFonts w:ascii="Times New Roman" w:hAnsi="Times New Roman" w:cs="Times New Roman"/>
                  <w:sz w:val="20"/>
                </w:rPr>
                <w:t>HO/UE/sec</w:t>
              </w:r>
            </w:ins>
          </w:p>
        </w:tc>
        <w:tc>
          <w:tcPr>
            <w:tcW w:w="4596" w:type="dxa"/>
            <w:tcBorders>
              <w:top w:val="single" w:sz="12" w:space="0" w:color="auto"/>
            </w:tcBorders>
            <w:shd w:val="clear" w:color="auto" w:fill="auto"/>
            <w:tcMar>
              <w:top w:w="72" w:type="dxa"/>
              <w:left w:w="144" w:type="dxa"/>
              <w:bottom w:w="72" w:type="dxa"/>
              <w:right w:w="144" w:type="dxa"/>
            </w:tcMar>
          </w:tcPr>
          <w:p w14:paraId="6AD04F5C" w14:textId="77777777" w:rsidR="00E975C3" w:rsidRPr="002801E7" w:rsidRDefault="00E975C3" w:rsidP="00AF2D59">
            <w:pPr>
              <w:pStyle w:val="TB-TableBody"/>
              <w:jc w:val="both"/>
              <w:rPr>
                <w:ins w:id="39" w:author="Umesh Phuyal" w:date="2017-06-14T17:42:00Z"/>
                <w:rFonts w:ascii="Times New Roman" w:hAnsi="Times New Roman" w:cs="Times New Roman"/>
                <w:sz w:val="20"/>
              </w:rPr>
            </w:pPr>
            <w:ins w:id="40" w:author="Umesh Phuyal" w:date="2017-06-14T17:42:00Z">
              <w:r w:rsidRPr="002801E7">
                <w:rPr>
                  <w:rFonts w:ascii="Times New Roman" w:hAnsi="Times New Roman" w:cs="Times New Roman"/>
                  <w:sz w:val="20"/>
                </w:rPr>
                <w:t>Number of HO attempts over time</w:t>
              </w:r>
            </w:ins>
          </w:p>
        </w:tc>
      </w:tr>
      <w:tr w:rsidR="00E975C3" w:rsidRPr="002801E7" w14:paraId="1B6644B7" w14:textId="77777777" w:rsidTr="00311AD7">
        <w:trPr>
          <w:cantSplit/>
          <w:ins w:id="41" w:author="Umesh Phuyal" w:date="2017-06-14T17:42:00Z"/>
        </w:trPr>
        <w:tc>
          <w:tcPr>
            <w:tcW w:w="2160" w:type="dxa"/>
            <w:shd w:val="clear" w:color="auto" w:fill="auto"/>
            <w:tcMar>
              <w:top w:w="72" w:type="dxa"/>
              <w:left w:w="144" w:type="dxa"/>
              <w:bottom w:w="72" w:type="dxa"/>
              <w:right w:w="144" w:type="dxa"/>
            </w:tcMar>
          </w:tcPr>
          <w:p w14:paraId="0207CC62" w14:textId="77777777" w:rsidR="00E975C3" w:rsidRPr="002801E7" w:rsidRDefault="00E975C3" w:rsidP="00AF2D59">
            <w:pPr>
              <w:pStyle w:val="TB-TableBody"/>
              <w:rPr>
                <w:ins w:id="42" w:author="Umesh Phuyal" w:date="2017-06-14T17:42:00Z"/>
                <w:rFonts w:ascii="Times New Roman" w:hAnsi="Times New Roman" w:cs="Times New Roman"/>
                <w:sz w:val="20"/>
              </w:rPr>
            </w:pPr>
            <w:ins w:id="43" w:author="Umesh Phuyal" w:date="2017-06-14T17:42:00Z">
              <w:r w:rsidRPr="002801E7">
                <w:rPr>
                  <w:rFonts w:ascii="Times New Roman" w:hAnsi="Times New Roman" w:cs="Times New Roman"/>
                  <w:sz w:val="20"/>
                </w:rPr>
                <w:t>HOF rate</w:t>
              </w:r>
            </w:ins>
          </w:p>
        </w:tc>
        <w:tc>
          <w:tcPr>
            <w:tcW w:w="1296" w:type="dxa"/>
            <w:shd w:val="clear" w:color="auto" w:fill="auto"/>
          </w:tcPr>
          <w:p w14:paraId="003876C4" w14:textId="77777777" w:rsidR="00E975C3" w:rsidRPr="002801E7" w:rsidRDefault="00E975C3" w:rsidP="00AF2D59">
            <w:pPr>
              <w:pStyle w:val="TB-TableBody"/>
              <w:jc w:val="center"/>
              <w:rPr>
                <w:ins w:id="44" w:author="Umesh Phuyal" w:date="2017-06-14T17:42:00Z"/>
                <w:rFonts w:ascii="Times New Roman" w:hAnsi="Times New Roman" w:cs="Times New Roman"/>
                <w:sz w:val="20"/>
              </w:rPr>
            </w:pPr>
            <w:ins w:id="45" w:author="Umesh Phuyal" w:date="2017-06-14T17:42:00Z">
              <w:r w:rsidRPr="002801E7">
                <w:rPr>
                  <w:rFonts w:ascii="Times New Roman" w:hAnsi="Times New Roman" w:cs="Times New Roman"/>
                  <w:sz w:val="20"/>
                </w:rPr>
                <w:t>HOF/UE/sec</w:t>
              </w:r>
            </w:ins>
          </w:p>
        </w:tc>
        <w:tc>
          <w:tcPr>
            <w:tcW w:w="4596" w:type="dxa"/>
            <w:shd w:val="clear" w:color="auto" w:fill="auto"/>
            <w:tcMar>
              <w:top w:w="72" w:type="dxa"/>
              <w:left w:w="144" w:type="dxa"/>
              <w:bottom w:w="72" w:type="dxa"/>
              <w:right w:w="144" w:type="dxa"/>
            </w:tcMar>
          </w:tcPr>
          <w:p w14:paraId="1130E24C" w14:textId="77777777" w:rsidR="00E975C3" w:rsidRPr="002801E7" w:rsidRDefault="00E975C3" w:rsidP="00AF2D59">
            <w:pPr>
              <w:pStyle w:val="TB-TableBody"/>
              <w:jc w:val="both"/>
              <w:rPr>
                <w:ins w:id="46" w:author="Umesh Phuyal" w:date="2017-06-14T17:42:00Z"/>
                <w:rFonts w:ascii="Times New Roman" w:hAnsi="Times New Roman" w:cs="Times New Roman"/>
                <w:sz w:val="20"/>
              </w:rPr>
            </w:pPr>
            <w:ins w:id="47" w:author="Umesh Phuyal" w:date="2017-06-14T17:42:00Z">
              <w:r w:rsidRPr="002801E7">
                <w:rPr>
                  <w:rFonts w:ascii="Times New Roman" w:hAnsi="Times New Roman" w:cs="Times New Roman"/>
                  <w:sz w:val="20"/>
                </w:rPr>
                <w:t>Number of HO failures over time (including HOF)</w:t>
              </w:r>
            </w:ins>
          </w:p>
        </w:tc>
      </w:tr>
      <w:tr w:rsidR="00E975C3" w:rsidRPr="002801E7" w14:paraId="3E8E4285" w14:textId="77777777" w:rsidTr="00311AD7">
        <w:trPr>
          <w:cantSplit/>
          <w:ins w:id="48" w:author="Umesh Phuyal" w:date="2017-06-14T17:42:00Z"/>
        </w:trPr>
        <w:tc>
          <w:tcPr>
            <w:tcW w:w="2160" w:type="dxa"/>
            <w:shd w:val="clear" w:color="auto" w:fill="auto"/>
            <w:tcMar>
              <w:top w:w="72" w:type="dxa"/>
              <w:left w:w="144" w:type="dxa"/>
              <w:bottom w:w="72" w:type="dxa"/>
              <w:right w:w="144" w:type="dxa"/>
            </w:tcMar>
          </w:tcPr>
          <w:p w14:paraId="3D66D229" w14:textId="77777777" w:rsidR="00E975C3" w:rsidRPr="002801E7" w:rsidRDefault="00E975C3" w:rsidP="00AF2D59">
            <w:pPr>
              <w:pStyle w:val="TB-TableBody"/>
              <w:rPr>
                <w:ins w:id="49" w:author="Umesh Phuyal" w:date="2017-06-14T17:42:00Z"/>
                <w:rFonts w:ascii="Times New Roman" w:hAnsi="Times New Roman" w:cs="Times New Roman"/>
                <w:sz w:val="20"/>
              </w:rPr>
            </w:pPr>
            <w:ins w:id="50" w:author="Umesh Phuyal" w:date="2017-06-14T17:42:00Z">
              <w:r w:rsidRPr="002801E7">
                <w:rPr>
                  <w:rFonts w:ascii="Times New Roman" w:hAnsi="Times New Roman" w:cs="Times New Roman"/>
                  <w:sz w:val="20"/>
                </w:rPr>
                <w:t>Radio Link Failure (RLF) rate</w:t>
              </w:r>
            </w:ins>
          </w:p>
        </w:tc>
        <w:tc>
          <w:tcPr>
            <w:tcW w:w="1296" w:type="dxa"/>
            <w:shd w:val="clear" w:color="auto" w:fill="auto"/>
          </w:tcPr>
          <w:p w14:paraId="2C9932C8" w14:textId="77777777" w:rsidR="00E975C3" w:rsidRPr="002801E7" w:rsidRDefault="00E975C3" w:rsidP="00AF2D59">
            <w:pPr>
              <w:pStyle w:val="TB-TableBody"/>
              <w:jc w:val="center"/>
              <w:rPr>
                <w:ins w:id="51" w:author="Umesh Phuyal" w:date="2017-06-14T17:42:00Z"/>
                <w:rFonts w:ascii="Times New Roman" w:hAnsi="Times New Roman" w:cs="Times New Roman"/>
                <w:sz w:val="20"/>
              </w:rPr>
            </w:pPr>
            <w:ins w:id="52" w:author="Umesh Phuyal" w:date="2017-06-14T17:42:00Z">
              <w:r w:rsidRPr="002801E7">
                <w:rPr>
                  <w:rFonts w:ascii="Times New Roman" w:hAnsi="Times New Roman" w:cs="Times New Roman"/>
                  <w:sz w:val="20"/>
                </w:rPr>
                <w:t>RLF/UE/sec</w:t>
              </w:r>
            </w:ins>
          </w:p>
        </w:tc>
        <w:tc>
          <w:tcPr>
            <w:tcW w:w="4596" w:type="dxa"/>
            <w:shd w:val="clear" w:color="auto" w:fill="auto"/>
            <w:tcMar>
              <w:top w:w="72" w:type="dxa"/>
              <w:left w:w="144" w:type="dxa"/>
              <w:bottom w:w="72" w:type="dxa"/>
              <w:right w:w="144" w:type="dxa"/>
            </w:tcMar>
          </w:tcPr>
          <w:p w14:paraId="0C3DEBDD" w14:textId="77777777" w:rsidR="00E975C3" w:rsidRPr="002801E7" w:rsidRDefault="00E975C3" w:rsidP="00AF2D59">
            <w:pPr>
              <w:pStyle w:val="TB-TableBody"/>
              <w:jc w:val="both"/>
              <w:rPr>
                <w:ins w:id="53" w:author="Umesh Phuyal" w:date="2017-06-14T17:42:00Z"/>
                <w:rFonts w:ascii="Times New Roman" w:hAnsi="Times New Roman" w:cs="Times New Roman"/>
                <w:sz w:val="20"/>
              </w:rPr>
            </w:pPr>
            <w:ins w:id="54" w:author="Umesh Phuyal" w:date="2017-06-14T17:42:00Z">
              <w:r w:rsidRPr="002801E7">
                <w:rPr>
                  <w:rFonts w:ascii="Times New Roman" w:hAnsi="Times New Roman" w:cs="Times New Roman"/>
                  <w:sz w:val="20"/>
                </w:rPr>
                <w:t>Number of RLFs over time</w:t>
              </w:r>
            </w:ins>
          </w:p>
        </w:tc>
      </w:tr>
      <w:tr w:rsidR="00E975C3" w:rsidRPr="002801E7" w14:paraId="4CD5B517" w14:textId="77777777" w:rsidTr="00311AD7">
        <w:trPr>
          <w:cantSplit/>
          <w:ins w:id="55" w:author="Umesh Phuyal" w:date="2017-06-14T17:42:00Z"/>
        </w:trPr>
        <w:tc>
          <w:tcPr>
            <w:tcW w:w="2160" w:type="dxa"/>
            <w:shd w:val="clear" w:color="auto" w:fill="auto"/>
            <w:tcMar>
              <w:top w:w="72" w:type="dxa"/>
              <w:left w:w="144" w:type="dxa"/>
              <w:bottom w:w="72" w:type="dxa"/>
              <w:right w:w="144" w:type="dxa"/>
            </w:tcMar>
          </w:tcPr>
          <w:p w14:paraId="729ABBDC" w14:textId="77777777" w:rsidR="00E975C3" w:rsidRPr="002801E7" w:rsidRDefault="00E975C3" w:rsidP="00AF2D59">
            <w:pPr>
              <w:pStyle w:val="TB-TableBody"/>
              <w:rPr>
                <w:ins w:id="56" w:author="Umesh Phuyal" w:date="2017-06-14T17:42:00Z"/>
                <w:rFonts w:ascii="Times New Roman" w:hAnsi="Times New Roman" w:cs="Times New Roman"/>
                <w:sz w:val="20"/>
              </w:rPr>
            </w:pPr>
            <w:ins w:id="57" w:author="Umesh Phuyal" w:date="2017-06-14T17:42:00Z">
              <w:r w:rsidRPr="002801E7">
                <w:rPr>
                  <w:rFonts w:ascii="Times New Roman" w:hAnsi="Times New Roman" w:cs="Times New Roman"/>
                  <w:sz w:val="20"/>
                </w:rPr>
                <w:t>Time in handoff</w:t>
              </w:r>
            </w:ins>
          </w:p>
        </w:tc>
        <w:tc>
          <w:tcPr>
            <w:tcW w:w="1296" w:type="dxa"/>
            <w:shd w:val="clear" w:color="auto" w:fill="auto"/>
          </w:tcPr>
          <w:p w14:paraId="3525D511" w14:textId="77777777" w:rsidR="00E975C3" w:rsidRPr="002801E7" w:rsidRDefault="00E975C3" w:rsidP="00AF2D59">
            <w:pPr>
              <w:pStyle w:val="TB-TableBody"/>
              <w:jc w:val="center"/>
              <w:rPr>
                <w:ins w:id="58" w:author="Umesh Phuyal" w:date="2017-06-14T17:42:00Z"/>
                <w:rFonts w:ascii="Times New Roman" w:hAnsi="Times New Roman" w:cs="Times New Roman"/>
                <w:sz w:val="20"/>
              </w:rPr>
            </w:pPr>
            <w:ins w:id="59" w:author="Umesh Phuyal" w:date="2017-06-14T17:42:00Z">
              <w:r w:rsidRPr="002801E7">
                <w:rPr>
                  <w:rFonts w:ascii="Times New Roman" w:hAnsi="Times New Roman" w:cs="Times New Roman"/>
                  <w:sz w:val="20"/>
                </w:rPr>
                <w:t>%</w:t>
              </w:r>
            </w:ins>
          </w:p>
        </w:tc>
        <w:tc>
          <w:tcPr>
            <w:tcW w:w="4596" w:type="dxa"/>
            <w:shd w:val="clear" w:color="auto" w:fill="auto"/>
            <w:tcMar>
              <w:top w:w="72" w:type="dxa"/>
              <w:left w:w="144" w:type="dxa"/>
              <w:bottom w:w="72" w:type="dxa"/>
              <w:right w:w="144" w:type="dxa"/>
            </w:tcMar>
          </w:tcPr>
          <w:p w14:paraId="076BC79E" w14:textId="77777777" w:rsidR="00E975C3" w:rsidRPr="002801E7" w:rsidRDefault="00E975C3" w:rsidP="00AF2D59">
            <w:pPr>
              <w:pStyle w:val="TB-TableBody"/>
              <w:jc w:val="both"/>
              <w:rPr>
                <w:ins w:id="60" w:author="Umesh Phuyal" w:date="2017-06-14T17:42:00Z"/>
                <w:rFonts w:ascii="Times New Roman" w:hAnsi="Times New Roman" w:cs="Times New Roman"/>
                <w:sz w:val="20"/>
              </w:rPr>
            </w:pPr>
            <w:ins w:id="61" w:author="Umesh Phuyal" w:date="2017-06-14T17:42:00Z">
              <w:r w:rsidRPr="002801E7">
                <w:rPr>
                  <w:rFonts w:ascii="Times New Roman" w:hAnsi="Times New Roman" w:cs="Times New Roman"/>
                  <w:sz w:val="20"/>
                </w:rPr>
                <w:t>Fraction of time a UE is in a HO procedure</w:t>
              </w:r>
            </w:ins>
          </w:p>
        </w:tc>
      </w:tr>
      <w:tr w:rsidR="00E975C3" w:rsidRPr="002801E7" w14:paraId="6E343AF5" w14:textId="77777777" w:rsidTr="00311AD7">
        <w:trPr>
          <w:cantSplit/>
          <w:ins w:id="62" w:author="Umesh Phuyal" w:date="2017-06-14T17:42:00Z"/>
        </w:trPr>
        <w:tc>
          <w:tcPr>
            <w:tcW w:w="2160" w:type="dxa"/>
            <w:shd w:val="clear" w:color="auto" w:fill="auto"/>
            <w:tcMar>
              <w:top w:w="72" w:type="dxa"/>
              <w:left w:w="144" w:type="dxa"/>
              <w:bottom w:w="72" w:type="dxa"/>
              <w:right w:w="144" w:type="dxa"/>
            </w:tcMar>
          </w:tcPr>
          <w:p w14:paraId="3D911224" w14:textId="77777777" w:rsidR="00E975C3" w:rsidRPr="002801E7" w:rsidRDefault="00E975C3" w:rsidP="00AF2D59">
            <w:pPr>
              <w:pStyle w:val="TB-TableBody"/>
              <w:rPr>
                <w:ins w:id="63" w:author="Umesh Phuyal" w:date="2017-06-14T17:42:00Z"/>
                <w:rFonts w:ascii="Times New Roman" w:hAnsi="Times New Roman" w:cs="Times New Roman"/>
                <w:sz w:val="20"/>
              </w:rPr>
            </w:pPr>
            <w:ins w:id="64" w:author="Umesh Phuyal" w:date="2017-06-14T17:42:00Z">
              <w:r w:rsidRPr="002801E7">
                <w:rPr>
                  <w:rFonts w:ascii="Times New Roman" w:hAnsi="Times New Roman" w:cs="Times New Roman"/>
                  <w:sz w:val="20"/>
                </w:rPr>
                <w:t xml:space="preserve">Time in </w:t>
              </w:r>
              <w:proofErr w:type="spellStart"/>
              <w:r w:rsidRPr="002801E7">
                <w:rPr>
                  <w:rFonts w:ascii="Times New Roman" w:hAnsi="Times New Roman" w:cs="Times New Roman"/>
                  <w:sz w:val="20"/>
                </w:rPr>
                <w:t>Qout</w:t>
              </w:r>
              <w:proofErr w:type="spellEnd"/>
            </w:ins>
          </w:p>
        </w:tc>
        <w:tc>
          <w:tcPr>
            <w:tcW w:w="1296" w:type="dxa"/>
            <w:shd w:val="clear" w:color="auto" w:fill="auto"/>
          </w:tcPr>
          <w:p w14:paraId="0171C04E" w14:textId="77777777" w:rsidR="00E975C3" w:rsidRPr="002801E7" w:rsidRDefault="00E975C3" w:rsidP="00AF2D59">
            <w:pPr>
              <w:pStyle w:val="TB-TableBody"/>
              <w:jc w:val="center"/>
              <w:rPr>
                <w:ins w:id="65" w:author="Umesh Phuyal" w:date="2017-06-14T17:42:00Z"/>
                <w:rFonts w:ascii="Times New Roman" w:hAnsi="Times New Roman" w:cs="Times New Roman"/>
                <w:sz w:val="20"/>
              </w:rPr>
            </w:pPr>
            <w:ins w:id="66" w:author="Umesh Phuyal" w:date="2017-06-14T17:42:00Z">
              <w:r w:rsidRPr="002801E7">
                <w:rPr>
                  <w:rFonts w:ascii="Times New Roman" w:hAnsi="Times New Roman" w:cs="Times New Roman"/>
                  <w:sz w:val="20"/>
                </w:rPr>
                <w:t>%</w:t>
              </w:r>
            </w:ins>
          </w:p>
        </w:tc>
        <w:tc>
          <w:tcPr>
            <w:tcW w:w="4596" w:type="dxa"/>
            <w:shd w:val="clear" w:color="auto" w:fill="auto"/>
            <w:tcMar>
              <w:top w:w="72" w:type="dxa"/>
              <w:left w:w="144" w:type="dxa"/>
              <w:bottom w:w="72" w:type="dxa"/>
              <w:right w:w="144" w:type="dxa"/>
            </w:tcMar>
          </w:tcPr>
          <w:p w14:paraId="03EB1FEB" w14:textId="77777777" w:rsidR="00E975C3" w:rsidRPr="002801E7" w:rsidRDefault="00E975C3" w:rsidP="00AF2D59">
            <w:pPr>
              <w:pStyle w:val="TB-TableBody"/>
              <w:jc w:val="both"/>
              <w:rPr>
                <w:ins w:id="67" w:author="Umesh Phuyal" w:date="2017-06-14T17:42:00Z"/>
                <w:rFonts w:ascii="Times New Roman" w:hAnsi="Times New Roman" w:cs="Times New Roman"/>
                <w:sz w:val="20"/>
              </w:rPr>
            </w:pPr>
            <w:ins w:id="68" w:author="Umesh Phuyal" w:date="2017-06-14T17:42:00Z">
              <w:r w:rsidRPr="002801E7">
                <w:rPr>
                  <w:rFonts w:ascii="Times New Roman" w:hAnsi="Times New Roman" w:cs="Times New Roman"/>
                  <w:sz w:val="20"/>
                </w:rPr>
                <w:t xml:space="preserve">Fraction of time a UE is in </w:t>
              </w:r>
              <w:proofErr w:type="spellStart"/>
              <w:r w:rsidRPr="002801E7">
                <w:rPr>
                  <w:rFonts w:ascii="Times New Roman" w:hAnsi="Times New Roman" w:cs="Times New Roman"/>
                  <w:sz w:val="20"/>
                </w:rPr>
                <w:t>Qout</w:t>
              </w:r>
              <w:proofErr w:type="spellEnd"/>
              <w:r w:rsidRPr="002801E7">
                <w:rPr>
                  <w:rFonts w:ascii="Times New Roman" w:hAnsi="Times New Roman" w:cs="Times New Roman"/>
                  <w:sz w:val="20"/>
                </w:rPr>
                <w:t xml:space="preserve"> state</w:t>
              </w:r>
            </w:ins>
          </w:p>
        </w:tc>
      </w:tr>
      <w:tr w:rsidR="00E975C3" w:rsidRPr="002801E7" w14:paraId="4B16BE79" w14:textId="77777777" w:rsidTr="00311AD7">
        <w:trPr>
          <w:cantSplit/>
          <w:ins w:id="69" w:author="Umesh Phuyal" w:date="2017-06-14T17:42:00Z"/>
        </w:trPr>
        <w:tc>
          <w:tcPr>
            <w:tcW w:w="2160" w:type="dxa"/>
            <w:shd w:val="clear" w:color="auto" w:fill="auto"/>
            <w:tcMar>
              <w:top w:w="72" w:type="dxa"/>
              <w:left w:w="144" w:type="dxa"/>
              <w:bottom w:w="72" w:type="dxa"/>
              <w:right w:w="144" w:type="dxa"/>
            </w:tcMar>
          </w:tcPr>
          <w:p w14:paraId="64C6C45E" w14:textId="77777777" w:rsidR="00E975C3" w:rsidRPr="002801E7" w:rsidRDefault="00E975C3" w:rsidP="00AF2D59">
            <w:pPr>
              <w:pStyle w:val="TB-TableBody"/>
              <w:rPr>
                <w:ins w:id="70" w:author="Umesh Phuyal" w:date="2017-06-14T17:42:00Z"/>
                <w:rFonts w:ascii="Times New Roman" w:hAnsi="Times New Roman" w:cs="Times New Roman"/>
                <w:sz w:val="20"/>
              </w:rPr>
            </w:pPr>
            <w:proofErr w:type="spellStart"/>
            <w:ins w:id="71" w:author="Umesh Phuyal" w:date="2017-06-14T17:42:00Z">
              <w:r w:rsidRPr="002801E7">
                <w:rPr>
                  <w:rFonts w:ascii="Times New Roman" w:hAnsi="Times New Roman" w:cs="Times New Roman"/>
                  <w:sz w:val="20"/>
                </w:rPr>
                <w:t>Pingpong</w:t>
              </w:r>
              <w:proofErr w:type="spellEnd"/>
              <w:r w:rsidRPr="002801E7">
                <w:rPr>
                  <w:rFonts w:ascii="Times New Roman" w:hAnsi="Times New Roman" w:cs="Times New Roman"/>
                  <w:sz w:val="20"/>
                </w:rPr>
                <w:t xml:space="preserve"> rate</w:t>
              </w:r>
            </w:ins>
          </w:p>
          <w:p w14:paraId="38683260" w14:textId="77777777" w:rsidR="00E975C3" w:rsidRPr="002801E7" w:rsidRDefault="00E975C3" w:rsidP="00AF2D59">
            <w:pPr>
              <w:pStyle w:val="TB-TableBody"/>
              <w:rPr>
                <w:ins w:id="72" w:author="Umesh Phuyal" w:date="2017-06-14T17:42:00Z"/>
                <w:rFonts w:ascii="Times New Roman" w:hAnsi="Times New Roman" w:cs="Times New Roman"/>
                <w:sz w:val="20"/>
              </w:rPr>
            </w:pPr>
            <w:ins w:id="73" w:author="Umesh Phuyal" w:date="2017-06-14T17:57:00Z">
              <w:r w:rsidRPr="002801E7">
                <w:rPr>
                  <w:rFonts w:ascii="Times New Roman" w:hAnsi="Times New Roman" w:cs="Times New Roman"/>
                  <w:sz w:val="20"/>
                </w:rPr>
                <w:t>(</w:t>
              </w:r>
            </w:ins>
            <w:ins w:id="74" w:author="Umesh Phuyal" w:date="2017-06-14T17:42:00Z">
              <w:r w:rsidRPr="002801E7">
                <w:rPr>
                  <w:rFonts w:ascii="Times New Roman" w:hAnsi="Times New Roman" w:cs="Times New Roman"/>
                  <w:sz w:val="20"/>
                </w:rPr>
                <w:t>NOTE</w:t>
              </w:r>
            </w:ins>
            <w:ins w:id="75" w:author="Umesh Phuyal" w:date="2017-06-14T17:57:00Z">
              <w:r w:rsidRPr="002801E7">
                <w:rPr>
                  <w:rFonts w:ascii="Times New Roman" w:hAnsi="Times New Roman" w:cs="Times New Roman"/>
                  <w:sz w:val="20"/>
                </w:rPr>
                <w:t>)</w:t>
              </w:r>
            </w:ins>
          </w:p>
        </w:tc>
        <w:tc>
          <w:tcPr>
            <w:tcW w:w="1296" w:type="dxa"/>
            <w:shd w:val="clear" w:color="auto" w:fill="auto"/>
          </w:tcPr>
          <w:p w14:paraId="106159C1" w14:textId="77777777" w:rsidR="00E975C3" w:rsidRPr="002801E7" w:rsidRDefault="00E975C3" w:rsidP="00AF2D59">
            <w:pPr>
              <w:pStyle w:val="TB-TableBody"/>
              <w:jc w:val="center"/>
              <w:rPr>
                <w:ins w:id="76" w:author="Umesh Phuyal" w:date="2017-06-14T17:42:00Z"/>
                <w:rFonts w:ascii="Times New Roman" w:hAnsi="Times New Roman" w:cs="Times New Roman"/>
                <w:sz w:val="20"/>
              </w:rPr>
            </w:pPr>
          </w:p>
        </w:tc>
        <w:tc>
          <w:tcPr>
            <w:tcW w:w="4596" w:type="dxa"/>
            <w:shd w:val="clear" w:color="auto" w:fill="auto"/>
            <w:tcMar>
              <w:top w:w="72" w:type="dxa"/>
              <w:left w:w="144" w:type="dxa"/>
              <w:bottom w:w="72" w:type="dxa"/>
              <w:right w:w="144" w:type="dxa"/>
            </w:tcMar>
          </w:tcPr>
          <w:p w14:paraId="01BD0288" w14:textId="77777777" w:rsidR="00E975C3" w:rsidRPr="002801E7" w:rsidRDefault="00E975C3" w:rsidP="00AF2D59">
            <w:pPr>
              <w:pStyle w:val="TB-TableBody"/>
              <w:jc w:val="both"/>
              <w:rPr>
                <w:ins w:id="77" w:author="Umesh Phuyal" w:date="2017-06-14T17:42:00Z"/>
                <w:rFonts w:ascii="Times New Roman" w:hAnsi="Times New Roman" w:cs="Times New Roman"/>
                <w:sz w:val="20"/>
              </w:rPr>
            </w:pPr>
            <w:ins w:id="78" w:author="Umesh Phuyal" w:date="2017-06-14T17:42:00Z">
              <w:r w:rsidRPr="002801E7">
                <w:rPr>
                  <w:rFonts w:ascii="Times New Roman" w:eastAsia="Malgun Gothic" w:hAnsi="Times New Roman" w:cs="Times New Roman"/>
                  <w:sz w:val="20"/>
                  <w:lang w:eastAsia="ko-KR"/>
                </w:rPr>
                <w:t>CDF of (number of ping-pongs)</w:t>
              </w:r>
              <w:proofErr w:type="gramStart"/>
              <w:r w:rsidRPr="002801E7">
                <w:rPr>
                  <w:rFonts w:ascii="Times New Roman" w:eastAsia="Malgun Gothic" w:hAnsi="Times New Roman" w:cs="Times New Roman"/>
                  <w:sz w:val="20"/>
                  <w:lang w:eastAsia="ko-KR"/>
                </w:rPr>
                <w:t>/(</w:t>
              </w:r>
              <w:proofErr w:type="gramEnd"/>
              <w:r w:rsidRPr="002801E7">
                <w:rPr>
                  <w:rFonts w:ascii="Times New Roman" w:eastAsia="Malgun Gothic" w:hAnsi="Times New Roman" w:cs="Times New Roman"/>
                  <w:sz w:val="20"/>
                  <w:lang w:eastAsia="ko-KR"/>
                </w:rPr>
                <w:t xml:space="preserve">total number of successful handovers </w:t>
              </w:r>
              <w:r w:rsidRPr="002801E7">
                <w:rPr>
                  <w:rFonts w:ascii="Times New Roman" w:eastAsia="Batang" w:hAnsi="Times New Roman" w:cs="Times New Roman"/>
                  <w:sz w:val="20"/>
                  <w:lang w:eastAsia="ja-JP"/>
                </w:rPr>
                <w:t>excl. handover failures</w:t>
              </w:r>
              <w:r w:rsidRPr="002801E7">
                <w:rPr>
                  <w:rFonts w:ascii="Times New Roman" w:eastAsia="Malgun Gothic" w:hAnsi="Times New Roman" w:cs="Times New Roman"/>
                  <w:sz w:val="20"/>
                  <w:lang w:eastAsia="ko-KR"/>
                </w:rPr>
                <w:t>)</w:t>
              </w:r>
            </w:ins>
          </w:p>
        </w:tc>
      </w:tr>
    </w:tbl>
    <w:p w14:paraId="42960219" w14:textId="2876CE48" w:rsidR="00E975C3" w:rsidRPr="00B90462" w:rsidRDefault="00E975C3" w:rsidP="00B90462">
      <w:pPr>
        <w:pStyle w:val="NO"/>
        <w:rPr>
          <w:ins w:id="79" w:author="Umesh Phuyal" w:date="2017-06-14T17:42:00Z"/>
        </w:rPr>
      </w:pPr>
      <w:ins w:id="80" w:author="Umesh Phuyal" w:date="2017-06-14T17:42:00Z">
        <w:r w:rsidRPr="00B90462">
          <w:t>NOTE:</w:t>
        </w:r>
        <w:r w:rsidR="00B90462">
          <w:tab/>
        </w:r>
        <w:r w:rsidRPr="00B90462">
          <w:t xml:space="preserve">The definition of Ping-pong and examples of counting method are given in TR 36.839 </w:t>
        </w:r>
      </w:ins>
      <w:ins w:id="81" w:author="Umesh Phuyal" w:date="2017-06-14T18:35:00Z">
        <w:r w:rsidR="000956FD" w:rsidRPr="00B90462">
          <w:t>[7</w:t>
        </w:r>
      </w:ins>
      <w:ins w:id="82" w:author="Umesh Phuyal" w:date="2017-06-14T18:37:00Z">
        <w:r w:rsidR="000956FD" w:rsidRPr="00B90462">
          <w:t>,</w:t>
        </w:r>
      </w:ins>
      <w:ins w:id="83" w:author="Umesh Phuyal" w:date="2017-06-14T18:35:00Z">
        <w:r w:rsidR="00124DF3" w:rsidRPr="00B90462">
          <w:t xml:space="preserve"> </w:t>
        </w:r>
      </w:ins>
      <w:ins w:id="84" w:author="Umesh Phuyal" w:date="2017-06-14T17:42:00Z">
        <w:r w:rsidRPr="00B90462">
          <w:t>Section 5.2.2</w:t>
        </w:r>
      </w:ins>
      <w:ins w:id="85" w:author="Umesh Phuyal" w:date="2017-06-14T18:35:00Z">
        <w:r w:rsidR="00124DF3" w:rsidRPr="00B90462">
          <w:t>]</w:t>
        </w:r>
      </w:ins>
      <w:ins w:id="86" w:author="Umesh Phuyal" w:date="2017-06-14T17:42:00Z">
        <w:r w:rsidRPr="00B90462">
          <w:t>.</w:t>
        </w:r>
      </w:ins>
    </w:p>
    <w:p w14:paraId="0FDB5745" w14:textId="77777777" w:rsidR="00E975C3" w:rsidRDefault="00E975C3" w:rsidP="00E975C3"/>
    <w:p w14:paraId="3C92F50B" w14:textId="77777777" w:rsidR="00604D9B" w:rsidRPr="006766EE" w:rsidRDefault="00604D9B" w:rsidP="00604D9B">
      <w:pPr>
        <w:pStyle w:val="EX"/>
        <w:rPr>
          <w:lang w:eastAsia="ja-JP"/>
        </w:rPr>
      </w:pPr>
      <w:bookmarkStart w:id="87" w:name="_Toc481760679"/>
      <w:bookmarkStart w:id="88" w:name="_Hlk485225541"/>
      <w:r w:rsidRPr="00604D9B">
        <w:rPr>
          <w:highlight w:val="yellow"/>
          <w:lang w:eastAsia="ja-JP"/>
        </w:rPr>
        <w:t>&lt;&lt;unchanged sections skipped&gt;&gt;</w:t>
      </w:r>
    </w:p>
    <w:p w14:paraId="2B48E1D5" w14:textId="77777777" w:rsidR="00E975C3" w:rsidRPr="0013101E" w:rsidRDefault="00E975C3" w:rsidP="00E975C3">
      <w:pPr>
        <w:keepNext/>
        <w:keepLines/>
        <w:pBdr>
          <w:top w:val="single" w:sz="12" w:space="3" w:color="auto"/>
        </w:pBdr>
        <w:overflowPunct/>
        <w:autoSpaceDE/>
        <w:autoSpaceDN/>
        <w:adjustRightInd/>
        <w:spacing w:before="240"/>
        <w:textAlignment w:val="auto"/>
        <w:outlineLvl w:val="8"/>
        <w:rPr>
          <w:rFonts w:ascii="Arial" w:eastAsia="MS Mincho" w:hAnsi="Arial"/>
          <w:sz w:val="36"/>
        </w:rPr>
      </w:pPr>
      <w:r w:rsidRPr="0013101E">
        <w:rPr>
          <w:rFonts w:ascii="Arial" w:eastAsia="MS Mincho" w:hAnsi="Arial"/>
          <w:sz w:val="36"/>
        </w:rPr>
        <w:lastRenderedPageBreak/>
        <w:t>Annex A: Evaluation assumptions</w:t>
      </w:r>
      <w:bookmarkEnd w:id="87"/>
    </w:p>
    <w:bookmarkEnd w:id="88"/>
    <w:p w14:paraId="260C660C" w14:textId="77777777" w:rsidR="00E975C3" w:rsidRPr="0013101E" w:rsidRDefault="00E975C3" w:rsidP="00E975C3">
      <w:pPr>
        <w:overflowPunct/>
        <w:autoSpaceDE/>
        <w:autoSpaceDN/>
        <w:adjustRightInd/>
        <w:textAlignment w:val="auto"/>
        <w:rPr>
          <w:rFonts w:eastAsia="MS Mincho"/>
          <w:i/>
          <w:color w:val="FF0000"/>
        </w:rPr>
      </w:pPr>
      <w:r w:rsidRPr="0013101E">
        <w:rPr>
          <w:rFonts w:eastAsia="MS Mincho"/>
          <w:i/>
          <w:color w:val="FF0000"/>
          <w:lang w:eastAsia="ko-KR"/>
        </w:rPr>
        <w:t xml:space="preserve">Editor’s note: </w:t>
      </w:r>
      <w:r w:rsidRPr="0013101E">
        <w:rPr>
          <w:rFonts w:eastAsia="Malgun Gothic"/>
          <w:i/>
          <w:color w:val="FF0000"/>
          <w:lang w:eastAsia="ko-KR"/>
        </w:rPr>
        <w:t>This section will capture details of evaluation assumptions.</w:t>
      </w:r>
    </w:p>
    <w:p w14:paraId="44B3A0A4" w14:textId="77777777" w:rsidR="00E975C3" w:rsidRPr="0013101E" w:rsidRDefault="00E975C3" w:rsidP="00E975C3">
      <w:pPr>
        <w:keepNext/>
        <w:keepLines/>
        <w:overflowPunct/>
        <w:autoSpaceDE/>
        <w:autoSpaceDN/>
        <w:adjustRightInd/>
        <w:spacing w:before="180"/>
        <w:textAlignment w:val="auto"/>
        <w:outlineLvl w:val="1"/>
        <w:rPr>
          <w:rFonts w:ascii="Arial" w:eastAsia="MS Mincho" w:hAnsi="Arial"/>
          <w:sz w:val="32"/>
          <w:lang w:eastAsia="ja-JP"/>
        </w:rPr>
      </w:pPr>
      <w:ins w:id="89" w:author="Umesh Phuyal" w:date="2017-06-14T17:46:00Z">
        <w:r w:rsidRPr="0013101E">
          <w:rPr>
            <w:rFonts w:ascii="Arial" w:eastAsia="MS Mincho" w:hAnsi="Arial"/>
            <w:sz w:val="32"/>
            <w:lang w:eastAsia="ja-JP"/>
          </w:rPr>
          <w:t xml:space="preserve">A.1 </w:t>
        </w:r>
      </w:ins>
      <w:ins w:id="90" w:author="Umesh Phuyal" w:date="2017-06-14T17:47:00Z">
        <w:r w:rsidRPr="0013101E">
          <w:rPr>
            <w:rFonts w:ascii="Arial" w:eastAsia="MS Mincho" w:hAnsi="Arial"/>
            <w:sz w:val="32"/>
            <w:lang w:eastAsia="ja-JP"/>
          </w:rPr>
          <w:t>System level evaluation</w:t>
        </w:r>
      </w:ins>
    </w:p>
    <w:p w14:paraId="3A269BF4" w14:textId="77777777" w:rsidR="00E975C3" w:rsidRDefault="00E975C3" w:rsidP="00E975C3">
      <w:r w:rsidRPr="0013101E">
        <w:rPr>
          <w:highlight w:val="yellow"/>
        </w:rPr>
        <w:t xml:space="preserve">&lt;&lt; Table </w:t>
      </w:r>
      <w:r>
        <w:rPr>
          <w:highlight w:val="yellow"/>
        </w:rPr>
        <w:t>from RAN1 unchanged/</w:t>
      </w:r>
      <w:r w:rsidRPr="0013101E">
        <w:rPr>
          <w:highlight w:val="yellow"/>
        </w:rPr>
        <w:t>skipped&gt;&gt;</w:t>
      </w:r>
    </w:p>
    <w:p w14:paraId="7639BA73" w14:textId="77777777" w:rsidR="00E975C3" w:rsidRPr="0013101E" w:rsidRDefault="00E975C3" w:rsidP="00E975C3">
      <w:pPr>
        <w:keepNext/>
        <w:keepLines/>
        <w:overflowPunct/>
        <w:autoSpaceDE/>
        <w:autoSpaceDN/>
        <w:adjustRightInd/>
        <w:spacing w:before="180"/>
        <w:textAlignment w:val="auto"/>
        <w:outlineLvl w:val="1"/>
        <w:rPr>
          <w:ins w:id="91" w:author="Umesh Phuyal" w:date="2017-06-14T17:47:00Z"/>
          <w:rFonts w:ascii="Arial" w:eastAsia="MS Mincho" w:hAnsi="Arial"/>
          <w:sz w:val="32"/>
          <w:lang w:eastAsia="ja-JP"/>
        </w:rPr>
      </w:pPr>
      <w:ins w:id="92" w:author="Umesh Phuyal" w:date="2017-06-14T17:47:00Z">
        <w:r w:rsidRPr="0013101E">
          <w:rPr>
            <w:rFonts w:ascii="Arial" w:eastAsia="MS Mincho" w:hAnsi="Arial"/>
            <w:sz w:val="32"/>
            <w:lang w:eastAsia="ja-JP"/>
          </w:rPr>
          <w:t>A.2 Mobility evaluation</w:t>
        </w:r>
      </w:ins>
    </w:p>
    <w:p w14:paraId="1FB2D3AD" w14:textId="77777777" w:rsidR="00E975C3" w:rsidRPr="00BD0515" w:rsidRDefault="00E975C3" w:rsidP="00E975C3">
      <w:pPr>
        <w:pStyle w:val="Heading3"/>
        <w:keepLines/>
        <w:overflowPunct/>
        <w:autoSpaceDE/>
        <w:autoSpaceDN/>
        <w:adjustRightInd/>
        <w:spacing w:before="120" w:after="180"/>
        <w:ind w:left="1134" w:hanging="1134"/>
        <w:textAlignment w:val="auto"/>
        <w:rPr>
          <w:ins w:id="93" w:author="Umesh Phuyal" w:date="2017-06-14T18:08:00Z"/>
          <w:rFonts w:ascii="Arial" w:eastAsia="SimSun" w:hAnsi="Arial"/>
          <w:b w:val="0"/>
          <w:bCs w:val="0"/>
          <w:sz w:val="28"/>
          <w:szCs w:val="20"/>
        </w:rPr>
      </w:pPr>
      <w:ins w:id="94" w:author="Umesh Phuyal" w:date="2017-06-14T18:08:00Z">
        <w:r w:rsidRPr="00BD0515">
          <w:rPr>
            <w:rFonts w:ascii="Arial" w:eastAsia="SimSun" w:hAnsi="Arial"/>
            <w:b w:val="0"/>
            <w:bCs w:val="0"/>
            <w:sz w:val="28"/>
            <w:szCs w:val="20"/>
          </w:rPr>
          <w:t>A.2.1 Mobility parameters</w:t>
        </w:r>
      </w:ins>
    </w:p>
    <w:p w14:paraId="2A6F5E1A" w14:textId="77777777" w:rsidR="00E975C3" w:rsidRDefault="00E975C3" w:rsidP="00E975C3">
      <w:pPr>
        <w:rPr>
          <w:ins w:id="95" w:author="Umesh Phuyal" w:date="2017-06-14T17:49:00Z"/>
        </w:rPr>
      </w:pPr>
      <w:ins w:id="96" w:author="Umesh Phuyal" w:date="2017-06-14T17:49:00Z">
        <w:r>
          <w:t xml:space="preserve">For mobility evaluations, the assumptions listed in A.1 </w:t>
        </w:r>
      </w:ins>
      <w:ins w:id="97" w:author="Umesh Phuyal" w:date="2017-06-14T17:51:00Z">
        <w:r>
          <w:t>and Annex B</w:t>
        </w:r>
      </w:ins>
      <w:ins w:id="98" w:author="Umesh Phuyal" w:date="2017-06-14T17:49:00Z">
        <w:r>
          <w:t xml:space="preserve"> are applicable unless stated otherwise </w:t>
        </w:r>
      </w:ins>
      <w:ins w:id="99" w:author="Umesh Phuyal" w:date="2017-06-14T17:51:00Z">
        <w:r>
          <w:t>in this section</w:t>
        </w:r>
      </w:ins>
      <w:ins w:id="100" w:author="Umesh Phuyal" w:date="2017-06-14T17:49:00Z">
        <w:r>
          <w:t>.</w:t>
        </w:r>
      </w:ins>
    </w:p>
    <w:p w14:paraId="0D79E583" w14:textId="77777777" w:rsidR="00E975C3" w:rsidRDefault="00E975C3" w:rsidP="00E975C3">
      <w:pPr>
        <w:jc w:val="both"/>
        <w:rPr>
          <w:ins w:id="101" w:author="Umesh Phuyal" w:date="2017-06-14T17:50:00Z"/>
        </w:rPr>
      </w:pPr>
      <w:ins w:id="102" w:author="Umesh Phuyal" w:date="2017-06-14T17:50:00Z">
        <w:r>
          <w:t>Following values are agreed as baseline for mobility evaluations. Other values are not precluded if companies are interested to study and submit more evaluation results.</w:t>
        </w:r>
      </w:ins>
    </w:p>
    <w:tbl>
      <w:tblPr>
        <w:tblW w:w="89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600" w:firstRow="0" w:lastRow="0" w:firstColumn="0" w:lastColumn="0" w:noHBand="1" w:noVBand="1"/>
      </w:tblPr>
      <w:tblGrid>
        <w:gridCol w:w="2880"/>
        <w:gridCol w:w="4042"/>
        <w:gridCol w:w="2038"/>
      </w:tblGrid>
      <w:tr w:rsidR="00E975C3" w:rsidRPr="00052EA3" w14:paraId="659B6467" w14:textId="77777777" w:rsidTr="00AF2D59">
        <w:trPr>
          <w:cantSplit/>
          <w:trHeight w:val="420"/>
          <w:tblHeader/>
          <w:jc w:val="center"/>
          <w:ins w:id="103" w:author="Umesh Phuyal" w:date="2017-06-14T17:53:00Z"/>
        </w:trPr>
        <w:tc>
          <w:tcPr>
            <w:tcW w:w="2880" w:type="dxa"/>
            <w:vMerge w:val="restart"/>
            <w:shd w:val="clear" w:color="auto" w:fill="auto"/>
            <w:tcMar>
              <w:top w:w="72" w:type="dxa"/>
              <w:left w:w="144" w:type="dxa"/>
              <w:bottom w:w="72" w:type="dxa"/>
              <w:right w:w="144" w:type="dxa"/>
            </w:tcMar>
            <w:hideMark/>
          </w:tcPr>
          <w:p w14:paraId="186692CE" w14:textId="77777777" w:rsidR="00E975C3" w:rsidRPr="00052EA3" w:rsidRDefault="00E975C3" w:rsidP="00AF2D59">
            <w:pPr>
              <w:pStyle w:val="TH-TableHeading"/>
              <w:keepLines/>
              <w:rPr>
                <w:ins w:id="104" w:author="Umesh Phuyal" w:date="2017-06-14T17:53:00Z"/>
                <w:rFonts w:ascii="Times New Roman" w:hAnsi="Times New Roman" w:cs="Times New Roman"/>
                <w:sz w:val="20"/>
              </w:rPr>
            </w:pPr>
            <w:ins w:id="105" w:author="Umesh Phuyal" w:date="2017-06-14T17:53:00Z">
              <w:r w:rsidRPr="00052EA3">
                <w:rPr>
                  <w:rFonts w:ascii="Times New Roman" w:hAnsi="Times New Roman" w:cs="Times New Roman"/>
                  <w:sz w:val="20"/>
                </w:rPr>
                <w:lastRenderedPageBreak/>
                <w:t>Parameter</w:t>
              </w:r>
            </w:ins>
          </w:p>
        </w:tc>
        <w:tc>
          <w:tcPr>
            <w:tcW w:w="4042" w:type="dxa"/>
            <w:vMerge w:val="restart"/>
          </w:tcPr>
          <w:p w14:paraId="321AB5DD" w14:textId="77777777" w:rsidR="00E975C3" w:rsidRPr="00052EA3" w:rsidRDefault="00E975C3" w:rsidP="00AF2D59">
            <w:pPr>
              <w:pStyle w:val="TH-TableHeading"/>
              <w:keepLines/>
              <w:rPr>
                <w:ins w:id="106" w:author="Umesh Phuyal" w:date="2017-06-14T17:53:00Z"/>
                <w:rFonts w:ascii="Times New Roman" w:hAnsi="Times New Roman" w:cs="Times New Roman"/>
                <w:sz w:val="20"/>
              </w:rPr>
            </w:pPr>
            <w:ins w:id="107" w:author="Umesh Phuyal" w:date="2017-06-14T17:53:00Z">
              <w:r w:rsidRPr="00052EA3">
                <w:rPr>
                  <w:rFonts w:ascii="Times New Roman" w:hAnsi="Times New Roman" w:cs="Times New Roman"/>
                  <w:sz w:val="20"/>
                </w:rPr>
                <w:t>Description</w:t>
              </w:r>
            </w:ins>
          </w:p>
        </w:tc>
        <w:tc>
          <w:tcPr>
            <w:tcW w:w="2038" w:type="dxa"/>
            <w:vMerge w:val="restart"/>
            <w:tcBorders>
              <w:left w:val="single" w:sz="4" w:space="0" w:color="auto"/>
            </w:tcBorders>
          </w:tcPr>
          <w:p w14:paraId="45BFAEA2" w14:textId="77777777" w:rsidR="00E975C3" w:rsidRPr="00052EA3" w:rsidRDefault="00E975C3" w:rsidP="00AF2D59">
            <w:pPr>
              <w:pStyle w:val="TH-TableHeading"/>
              <w:keepLines/>
              <w:rPr>
                <w:ins w:id="108" w:author="Umesh Phuyal" w:date="2017-06-14T17:53:00Z"/>
                <w:rFonts w:ascii="Times New Roman" w:hAnsi="Times New Roman" w:cs="Times New Roman"/>
                <w:sz w:val="20"/>
              </w:rPr>
            </w:pPr>
            <w:ins w:id="109" w:author="Umesh Phuyal" w:date="2017-06-14T17:53:00Z">
              <w:r w:rsidRPr="00052EA3">
                <w:rPr>
                  <w:rFonts w:ascii="Times New Roman" w:hAnsi="Times New Roman" w:cs="Times New Roman"/>
                  <w:sz w:val="20"/>
                </w:rPr>
                <w:t>Agreed value(s)</w:t>
              </w:r>
            </w:ins>
          </w:p>
        </w:tc>
      </w:tr>
      <w:tr w:rsidR="00E975C3" w:rsidRPr="00052EA3" w14:paraId="17A140BB" w14:textId="77777777" w:rsidTr="00AF2D59">
        <w:trPr>
          <w:cantSplit/>
          <w:trHeight w:val="480"/>
          <w:tblHeader/>
          <w:jc w:val="center"/>
          <w:ins w:id="110" w:author="Umesh Phuyal" w:date="2017-06-14T17:53:00Z"/>
        </w:trPr>
        <w:tc>
          <w:tcPr>
            <w:tcW w:w="2880" w:type="dxa"/>
            <w:vMerge/>
            <w:tcBorders>
              <w:bottom w:val="single" w:sz="12" w:space="0" w:color="auto"/>
            </w:tcBorders>
            <w:shd w:val="clear" w:color="auto" w:fill="auto"/>
            <w:tcMar>
              <w:top w:w="72" w:type="dxa"/>
              <w:left w:w="144" w:type="dxa"/>
              <w:bottom w:w="72" w:type="dxa"/>
              <w:right w:w="144" w:type="dxa"/>
            </w:tcMar>
          </w:tcPr>
          <w:p w14:paraId="15679E4F" w14:textId="77777777" w:rsidR="00E975C3" w:rsidRPr="00052EA3" w:rsidRDefault="00E975C3" w:rsidP="00AF2D59">
            <w:pPr>
              <w:pStyle w:val="TH-TableHeading"/>
              <w:keepLines/>
              <w:rPr>
                <w:ins w:id="111" w:author="Umesh Phuyal" w:date="2017-06-14T17:53:00Z"/>
                <w:rFonts w:ascii="Times New Roman" w:hAnsi="Times New Roman" w:cs="Times New Roman"/>
                <w:sz w:val="20"/>
              </w:rPr>
            </w:pPr>
          </w:p>
        </w:tc>
        <w:tc>
          <w:tcPr>
            <w:tcW w:w="4042" w:type="dxa"/>
            <w:vMerge/>
            <w:tcBorders>
              <w:bottom w:val="single" w:sz="12" w:space="0" w:color="auto"/>
            </w:tcBorders>
          </w:tcPr>
          <w:p w14:paraId="4330FCD7" w14:textId="77777777" w:rsidR="00E975C3" w:rsidRPr="00052EA3" w:rsidRDefault="00E975C3" w:rsidP="00AF2D59">
            <w:pPr>
              <w:pStyle w:val="TH-TableHeading"/>
              <w:keepLines/>
              <w:rPr>
                <w:ins w:id="112" w:author="Umesh Phuyal" w:date="2017-06-14T17:53:00Z"/>
                <w:rFonts w:ascii="Times New Roman" w:hAnsi="Times New Roman" w:cs="Times New Roman"/>
                <w:sz w:val="20"/>
              </w:rPr>
            </w:pPr>
          </w:p>
        </w:tc>
        <w:tc>
          <w:tcPr>
            <w:tcW w:w="2038" w:type="dxa"/>
            <w:vMerge/>
            <w:tcBorders>
              <w:left w:val="single" w:sz="4" w:space="0" w:color="auto"/>
              <w:bottom w:val="single" w:sz="12" w:space="0" w:color="auto"/>
            </w:tcBorders>
          </w:tcPr>
          <w:p w14:paraId="49608A2A" w14:textId="77777777" w:rsidR="00E975C3" w:rsidRPr="00052EA3" w:rsidRDefault="00E975C3" w:rsidP="00AF2D59">
            <w:pPr>
              <w:pStyle w:val="TH-TableHeading"/>
              <w:keepLines/>
              <w:rPr>
                <w:ins w:id="113" w:author="Umesh Phuyal" w:date="2017-06-14T17:53:00Z"/>
                <w:rFonts w:ascii="Times New Roman" w:eastAsia="MS Mincho" w:hAnsi="Times New Roman" w:cs="Times New Roman"/>
                <w:sz w:val="20"/>
                <w:lang w:eastAsia="ja-JP"/>
              </w:rPr>
            </w:pPr>
          </w:p>
        </w:tc>
      </w:tr>
      <w:tr w:rsidR="00E975C3" w:rsidRPr="00052EA3" w14:paraId="62D2E6BE" w14:textId="77777777" w:rsidTr="00AF2D59">
        <w:trPr>
          <w:cantSplit/>
          <w:jc w:val="center"/>
          <w:ins w:id="114" w:author="Umesh Phuyal" w:date="2017-06-14T17:53:00Z"/>
        </w:trPr>
        <w:tc>
          <w:tcPr>
            <w:tcW w:w="2880" w:type="dxa"/>
            <w:tcBorders>
              <w:top w:val="single" w:sz="12" w:space="0" w:color="auto"/>
            </w:tcBorders>
            <w:shd w:val="clear" w:color="auto" w:fill="auto"/>
            <w:tcMar>
              <w:top w:w="72" w:type="dxa"/>
              <w:left w:w="144" w:type="dxa"/>
              <w:bottom w:w="72" w:type="dxa"/>
              <w:right w:w="144" w:type="dxa"/>
            </w:tcMar>
          </w:tcPr>
          <w:p w14:paraId="203D06C0" w14:textId="77777777" w:rsidR="00E975C3" w:rsidRPr="00052EA3" w:rsidRDefault="00E975C3" w:rsidP="00AF2D59">
            <w:pPr>
              <w:pStyle w:val="TB-TableBody"/>
              <w:keepNext/>
              <w:keepLines/>
              <w:rPr>
                <w:ins w:id="115" w:author="Umesh Phuyal" w:date="2017-06-14T17:53:00Z"/>
                <w:rFonts w:ascii="Times New Roman" w:hAnsi="Times New Roman" w:cs="Times New Roman"/>
                <w:sz w:val="20"/>
              </w:rPr>
            </w:pPr>
            <w:proofErr w:type="spellStart"/>
            <w:ins w:id="116" w:author="Umesh Phuyal" w:date="2017-06-14T17:53:00Z">
              <w:r w:rsidRPr="00052EA3">
                <w:rPr>
                  <w:rFonts w:ascii="Times New Roman" w:hAnsi="Times New Roman" w:cs="Times New Roman"/>
                  <w:sz w:val="20"/>
                </w:rPr>
                <w:t>TimeToTrigger</w:t>
              </w:r>
              <w:proofErr w:type="spellEnd"/>
            </w:ins>
          </w:p>
        </w:tc>
        <w:tc>
          <w:tcPr>
            <w:tcW w:w="4042" w:type="dxa"/>
            <w:tcBorders>
              <w:top w:val="single" w:sz="12" w:space="0" w:color="auto"/>
            </w:tcBorders>
          </w:tcPr>
          <w:p w14:paraId="6038ABCB" w14:textId="77777777" w:rsidR="00E975C3" w:rsidRPr="00052EA3" w:rsidRDefault="00E975C3" w:rsidP="00AF2D59">
            <w:pPr>
              <w:pStyle w:val="TB-TableBody"/>
              <w:keepNext/>
              <w:keepLines/>
              <w:rPr>
                <w:ins w:id="117" w:author="Umesh Phuyal" w:date="2017-06-14T17:53:00Z"/>
                <w:rFonts w:ascii="Times New Roman" w:hAnsi="Times New Roman" w:cs="Times New Roman"/>
                <w:sz w:val="20"/>
              </w:rPr>
            </w:pPr>
            <w:ins w:id="118" w:author="Umesh Phuyal" w:date="2017-06-14T17:53:00Z">
              <w:r w:rsidRPr="00052EA3">
                <w:rPr>
                  <w:rFonts w:ascii="Times New Roman" w:hAnsi="Times New Roman" w:cs="Times New Roman"/>
                  <w:sz w:val="20"/>
                </w:rPr>
                <w:t>Time to trigger a measurement report</w:t>
              </w:r>
            </w:ins>
          </w:p>
        </w:tc>
        <w:tc>
          <w:tcPr>
            <w:tcW w:w="2038" w:type="dxa"/>
            <w:tcBorders>
              <w:top w:val="single" w:sz="12" w:space="0" w:color="auto"/>
            </w:tcBorders>
          </w:tcPr>
          <w:p w14:paraId="792385DA" w14:textId="77777777" w:rsidR="00E975C3" w:rsidRPr="00052EA3" w:rsidRDefault="00E975C3" w:rsidP="00AF2D59">
            <w:pPr>
              <w:pStyle w:val="TB-TableBody"/>
              <w:keepNext/>
              <w:keepLines/>
              <w:rPr>
                <w:ins w:id="119" w:author="Umesh Phuyal" w:date="2017-06-14T17:53:00Z"/>
                <w:rFonts w:ascii="Times New Roman" w:eastAsia="MS Mincho" w:hAnsi="Times New Roman" w:cs="Times New Roman"/>
                <w:sz w:val="20"/>
                <w:lang w:eastAsia="ja-JP"/>
              </w:rPr>
            </w:pPr>
            <w:ins w:id="120" w:author="Umesh Phuyal" w:date="2017-06-14T17:53:00Z">
              <w:r w:rsidRPr="00052EA3">
                <w:rPr>
                  <w:rFonts w:ascii="Times New Roman" w:eastAsia="MS Mincho" w:hAnsi="Times New Roman" w:cs="Times New Roman"/>
                  <w:sz w:val="20"/>
                  <w:lang w:eastAsia="ja-JP"/>
                </w:rPr>
                <w:t xml:space="preserve">160 </w:t>
              </w:r>
              <w:proofErr w:type="spellStart"/>
              <w:r w:rsidRPr="00052EA3">
                <w:rPr>
                  <w:rFonts w:ascii="Times New Roman" w:eastAsia="MS Mincho" w:hAnsi="Times New Roman" w:cs="Times New Roman"/>
                  <w:sz w:val="20"/>
                  <w:lang w:eastAsia="ja-JP"/>
                </w:rPr>
                <w:t>ms</w:t>
              </w:r>
              <w:proofErr w:type="spellEnd"/>
            </w:ins>
          </w:p>
        </w:tc>
      </w:tr>
      <w:tr w:rsidR="00E975C3" w:rsidRPr="00052EA3" w14:paraId="0CE6E6BE" w14:textId="77777777" w:rsidTr="00AF2D59">
        <w:trPr>
          <w:cantSplit/>
          <w:jc w:val="center"/>
          <w:ins w:id="121" w:author="Umesh Phuyal" w:date="2017-06-14T17:53:00Z"/>
        </w:trPr>
        <w:tc>
          <w:tcPr>
            <w:tcW w:w="2880" w:type="dxa"/>
            <w:shd w:val="clear" w:color="auto" w:fill="auto"/>
            <w:tcMar>
              <w:top w:w="72" w:type="dxa"/>
              <w:left w:w="144" w:type="dxa"/>
              <w:bottom w:w="72" w:type="dxa"/>
              <w:right w:w="144" w:type="dxa"/>
            </w:tcMar>
          </w:tcPr>
          <w:p w14:paraId="4FEAEC40" w14:textId="77777777" w:rsidR="00E975C3" w:rsidRPr="00052EA3" w:rsidRDefault="00E975C3" w:rsidP="00AF2D59">
            <w:pPr>
              <w:pStyle w:val="TB-TableBody"/>
              <w:keepNext/>
              <w:keepLines/>
              <w:rPr>
                <w:ins w:id="122" w:author="Umesh Phuyal" w:date="2017-06-14T17:53:00Z"/>
                <w:rFonts w:ascii="Times New Roman" w:hAnsi="Times New Roman" w:cs="Times New Roman"/>
                <w:sz w:val="20"/>
              </w:rPr>
            </w:pPr>
            <w:ins w:id="123" w:author="Umesh Phuyal" w:date="2017-06-14T17:53:00Z">
              <w:r w:rsidRPr="00052EA3">
                <w:rPr>
                  <w:rFonts w:ascii="Times New Roman" w:hAnsi="Times New Roman" w:cs="Times New Roman"/>
                  <w:sz w:val="20"/>
                </w:rPr>
                <w:t>A3Offset</w:t>
              </w:r>
            </w:ins>
          </w:p>
        </w:tc>
        <w:tc>
          <w:tcPr>
            <w:tcW w:w="4042" w:type="dxa"/>
          </w:tcPr>
          <w:p w14:paraId="02763C4E" w14:textId="77777777" w:rsidR="00E975C3" w:rsidRPr="00052EA3" w:rsidRDefault="00E975C3" w:rsidP="00AF2D59">
            <w:pPr>
              <w:pStyle w:val="TB-TableBody"/>
              <w:keepNext/>
              <w:keepLines/>
              <w:rPr>
                <w:ins w:id="124" w:author="Umesh Phuyal" w:date="2017-06-14T17:53:00Z"/>
                <w:rFonts w:ascii="Times New Roman" w:hAnsi="Times New Roman" w:cs="Times New Roman"/>
                <w:sz w:val="20"/>
              </w:rPr>
            </w:pPr>
            <w:ins w:id="125" w:author="Umesh Phuyal" w:date="2017-06-14T17:53:00Z">
              <w:r w:rsidRPr="00052EA3">
                <w:rPr>
                  <w:rFonts w:ascii="Times New Roman" w:hAnsi="Times New Roman" w:cs="Times New Roman"/>
                  <w:sz w:val="20"/>
                </w:rPr>
                <w:t>Offset between signal strength of serving and neighboring cells</w:t>
              </w:r>
              <w:r w:rsidRPr="00052EA3">
                <w:rPr>
                  <w:rFonts w:ascii="Times New Roman" w:hAnsi="Times New Roman" w:cs="Times New Roman"/>
                  <w:sz w:val="20"/>
                </w:rPr>
                <w:tab/>
              </w:r>
            </w:ins>
          </w:p>
        </w:tc>
        <w:tc>
          <w:tcPr>
            <w:tcW w:w="2038" w:type="dxa"/>
          </w:tcPr>
          <w:p w14:paraId="0CF422C7" w14:textId="77777777" w:rsidR="00E975C3" w:rsidRPr="00052EA3" w:rsidRDefault="00E975C3" w:rsidP="00AF2D59">
            <w:pPr>
              <w:pStyle w:val="TB-TableBody"/>
              <w:keepNext/>
              <w:keepLines/>
              <w:rPr>
                <w:ins w:id="126" w:author="Umesh Phuyal" w:date="2017-06-14T17:53:00Z"/>
                <w:rFonts w:ascii="Times New Roman" w:eastAsia="MS Mincho" w:hAnsi="Times New Roman" w:cs="Times New Roman"/>
                <w:sz w:val="20"/>
                <w:lang w:eastAsia="ja-JP"/>
              </w:rPr>
            </w:pPr>
            <w:ins w:id="127" w:author="Umesh Phuyal" w:date="2017-06-14T17:53:00Z">
              <w:r w:rsidRPr="00052EA3">
                <w:rPr>
                  <w:rFonts w:ascii="Times New Roman" w:eastAsia="MS Mincho" w:hAnsi="Times New Roman" w:cs="Times New Roman"/>
                  <w:sz w:val="20"/>
                  <w:lang w:eastAsia="ja-JP"/>
                </w:rPr>
                <w:t>2 dB</w:t>
              </w:r>
            </w:ins>
          </w:p>
        </w:tc>
      </w:tr>
      <w:tr w:rsidR="00E975C3" w:rsidRPr="00052EA3" w14:paraId="6C827F0D" w14:textId="77777777" w:rsidTr="00AF2D59">
        <w:trPr>
          <w:cantSplit/>
          <w:jc w:val="center"/>
          <w:ins w:id="128" w:author="Umesh Phuyal" w:date="2017-06-14T17:53:00Z"/>
        </w:trPr>
        <w:tc>
          <w:tcPr>
            <w:tcW w:w="2880" w:type="dxa"/>
            <w:shd w:val="clear" w:color="auto" w:fill="auto"/>
            <w:tcMar>
              <w:top w:w="72" w:type="dxa"/>
              <w:left w:w="144" w:type="dxa"/>
              <w:bottom w:w="72" w:type="dxa"/>
              <w:right w:w="144" w:type="dxa"/>
            </w:tcMar>
          </w:tcPr>
          <w:p w14:paraId="112EC535" w14:textId="77777777" w:rsidR="00E975C3" w:rsidRPr="00052EA3" w:rsidRDefault="00E975C3" w:rsidP="00AF2D59">
            <w:pPr>
              <w:pStyle w:val="TB-TableBody"/>
              <w:keepNext/>
              <w:keepLines/>
              <w:rPr>
                <w:ins w:id="129" w:author="Umesh Phuyal" w:date="2017-06-14T17:53:00Z"/>
                <w:rFonts w:ascii="Times New Roman" w:hAnsi="Times New Roman" w:cs="Times New Roman"/>
                <w:sz w:val="20"/>
              </w:rPr>
            </w:pPr>
            <w:proofErr w:type="spellStart"/>
            <w:ins w:id="130" w:author="Umesh Phuyal" w:date="2017-06-14T17:53:00Z">
              <w:r w:rsidRPr="00052EA3">
                <w:rPr>
                  <w:rFonts w:ascii="Times New Roman" w:hAnsi="Times New Roman" w:cs="Times New Roman"/>
                  <w:sz w:val="20"/>
                </w:rPr>
                <w:t>MeasurementInterval</w:t>
              </w:r>
              <w:proofErr w:type="spellEnd"/>
            </w:ins>
          </w:p>
        </w:tc>
        <w:tc>
          <w:tcPr>
            <w:tcW w:w="4042" w:type="dxa"/>
          </w:tcPr>
          <w:p w14:paraId="4A5043B2" w14:textId="77777777" w:rsidR="00E975C3" w:rsidRPr="00052EA3" w:rsidRDefault="00E975C3" w:rsidP="00AF2D59">
            <w:pPr>
              <w:pStyle w:val="TB-TableBody"/>
              <w:keepNext/>
              <w:keepLines/>
              <w:rPr>
                <w:ins w:id="131" w:author="Umesh Phuyal" w:date="2017-06-14T17:53:00Z"/>
                <w:rFonts w:ascii="Times New Roman" w:hAnsi="Times New Roman" w:cs="Times New Roman"/>
                <w:sz w:val="20"/>
              </w:rPr>
            </w:pPr>
            <w:ins w:id="132" w:author="Umesh Phuyal" w:date="2017-06-14T17:53:00Z">
              <w:r w:rsidRPr="00052EA3">
                <w:rPr>
                  <w:rFonts w:ascii="Times New Roman" w:hAnsi="Times New Roman" w:cs="Times New Roman"/>
                  <w:sz w:val="20"/>
                </w:rPr>
                <w:t>Physical layer measurement interval</w:t>
              </w:r>
            </w:ins>
          </w:p>
        </w:tc>
        <w:tc>
          <w:tcPr>
            <w:tcW w:w="2038" w:type="dxa"/>
          </w:tcPr>
          <w:p w14:paraId="0441D484" w14:textId="77777777" w:rsidR="00E975C3" w:rsidRPr="00052EA3" w:rsidRDefault="00E975C3" w:rsidP="00AF2D59">
            <w:pPr>
              <w:pStyle w:val="TB-TableBody"/>
              <w:keepNext/>
              <w:keepLines/>
              <w:rPr>
                <w:ins w:id="133" w:author="Umesh Phuyal" w:date="2017-06-14T17:53:00Z"/>
                <w:rFonts w:ascii="Times New Roman" w:hAnsi="Times New Roman" w:cs="Times New Roman"/>
                <w:sz w:val="20"/>
              </w:rPr>
            </w:pPr>
            <w:ins w:id="134" w:author="Umesh Phuyal" w:date="2017-06-14T17:53:00Z">
              <w:r w:rsidRPr="00052EA3">
                <w:rPr>
                  <w:rFonts w:ascii="Times New Roman" w:hAnsi="Times New Roman" w:cs="Times New Roman"/>
                  <w:sz w:val="20"/>
                </w:rPr>
                <w:t xml:space="preserve">10 </w:t>
              </w:r>
              <w:proofErr w:type="spellStart"/>
              <w:r w:rsidRPr="00052EA3">
                <w:rPr>
                  <w:rFonts w:ascii="Times New Roman" w:hAnsi="Times New Roman" w:cs="Times New Roman"/>
                  <w:sz w:val="20"/>
                </w:rPr>
                <w:t>ms</w:t>
              </w:r>
              <w:proofErr w:type="spellEnd"/>
            </w:ins>
          </w:p>
        </w:tc>
      </w:tr>
      <w:tr w:rsidR="00E975C3" w:rsidRPr="00052EA3" w14:paraId="7A05CE8C" w14:textId="77777777" w:rsidTr="00AF2D59">
        <w:trPr>
          <w:cantSplit/>
          <w:jc w:val="center"/>
          <w:ins w:id="135" w:author="Umesh Phuyal" w:date="2017-06-14T17:53:00Z"/>
        </w:trPr>
        <w:tc>
          <w:tcPr>
            <w:tcW w:w="2880" w:type="dxa"/>
            <w:shd w:val="clear" w:color="auto" w:fill="auto"/>
            <w:tcMar>
              <w:top w:w="72" w:type="dxa"/>
              <w:left w:w="144" w:type="dxa"/>
              <w:bottom w:w="72" w:type="dxa"/>
              <w:right w:w="144" w:type="dxa"/>
            </w:tcMar>
          </w:tcPr>
          <w:p w14:paraId="65511147" w14:textId="77777777" w:rsidR="00E975C3" w:rsidRPr="00052EA3" w:rsidRDefault="00E975C3" w:rsidP="00AF2D59">
            <w:pPr>
              <w:pStyle w:val="TB-TableBody"/>
              <w:keepNext/>
              <w:keepLines/>
              <w:rPr>
                <w:ins w:id="136" w:author="Umesh Phuyal" w:date="2017-06-14T17:53:00Z"/>
                <w:rFonts w:ascii="Times New Roman" w:hAnsi="Times New Roman" w:cs="Times New Roman"/>
                <w:sz w:val="20"/>
              </w:rPr>
            </w:pPr>
            <w:proofErr w:type="spellStart"/>
            <w:ins w:id="137" w:author="Umesh Phuyal" w:date="2017-06-14T17:53:00Z">
              <w:r w:rsidRPr="00052EA3">
                <w:rPr>
                  <w:rFonts w:ascii="Times New Roman" w:hAnsi="Times New Roman" w:cs="Times New Roman"/>
                  <w:sz w:val="20"/>
                </w:rPr>
                <w:t>T</w:t>
              </w:r>
              <w:r w:rsidRPr="00052EA3">
                <w:rPr>
                  <w:rFonts w:ascii="Times New Roman" w:hAnsi="Times New Roman" w:cs="Times New Roman"/>
                  <w:sz w:val="20"/>
                  <w:vertAlign w:val="subscript"/>
                </w:rPr>
                <w:t>Measurement_Period</w:t>
              </w:r>
              <w:proofErr w:type="spellEnd"/>
              <w:r w:rsidRPr="00052EA3">
                <w:rPr>
                  <w:rFonts w:ascii="Times New Roman" w:hAnsi="Times New Roman" w:cs="Times New Roman"/>
                  <w:sz w:val="20"/>
                  <w:vertAlign w:val="subscript"/>
                </w:rPr>
                <w:t xml:space="preserve">, Intra </w:t>
              </w:r>
            </w:ins>
          </w:p>
        </w:tc>
        <w:tc>
          <w:tcPr>
            <w:tcW w:w="4042" w:type="dxa"/>
          </w:tcPr>
          <w:p w14:paraId="7210BEDC" w14:textId="77777777" w:rsidR="00E975C3" w:rsidRPr="00052EA3" w:rsidRDefault="00E975C3" w:rsidP="00AF2D59">
            <w:pPr>
              <w:pStyle w:val="TB-TableBody"/>
              <w:keepNext/>
              <w:keepLines/>
              <w:rPr>
                <w:ins w:id="138" w:author="Umesh Phuyal" w:date="2017-06-14T17:53:00Z"/>
                <w:rFonts w:ascii="Times New Roman" w:hAnsi="Times New Roman" w:cs="Times New Roman"/>
                <w:sz w:val="20"/>
              </w:rPr>
            </w:pPr>
            <w:ins w:id="139" w:author="Umesh Phuyal" w:date="2017-06-14T17:53:00Z">
              <w:r w:rsidRPr="00052EA3">
                <w:rPr>
                  <w:rFonts w:ascii="Times New Roman" w:hAnsi="Times New Roman" w:cs="Times New Roman"/>
                  <w:sz w:val="20"/>
                </w:rPr>
                <w:t>L1 filtering time in TS 36.133</w:t>
              </w:r>
            </w:ins>
          </w:p>
        </w:tc>
        <w:tc>
          <w:tcPr>
            <w:tcW w:w="2038" w:type="dxa"/>
          </w:tcPr>
          <w:p w14:paraId="0776F79C" w14:textId="77777777" w:rsidR="00E975C3" w:rsidRPr="00052EA3" w:rsidRDefault="00E975C3" w:rsidP="00AF2D59">
            <w:pPr>
              <w:pStyle w:val="TB-TableBody"/>
              <w:keepNext/>
              <w:keepLines/>
              <w:rPr>
                <w:ins w:id="140" w:author="Umesh Phuyal" w:date="2017-06-14T17:53:00Z"/>
                <w:rFonts w:ascii="Times New Roman" w:hAnsi="Times New Roman" w:cs="Times New Roman"/>
                <w:sz w:val="20"/>
              </w:rPr>
            </w:pPr>
            <w:ins w:id="141" w:author="Umesh Phuyal" w:date="2017-06-14T17:53:00Z">
              <w:r w:rsidRPr="00052EA3">
                <w:rPr>
                  <w:rFonts w:ascii="Times New Roman" w:hAnsi="Times New Roman" w:cs="Times New Roman"/>
                  <w:sz w:val="20"/>
                </w:rPr>
                <w:t xml:space="preserve">200 </w:t>
              </w:r>
              <w:proofErr w:type="spellStart"/>
              <w:r w:rsidRPr="00052EA3">
                <w:rPr>
                  <w:rFonts w:ascii="Times New Roman" w:hAnsi="Times New Roman" w:cs="Times New Roman"/>
                  <w:sz w:val="20"/>
                </w:rPr>
                <w:t>ms</w:t>
              </w:r>
              <w:proofErr w:type="spellEnd"/>
            </w:ins>
          </w:p>
        </w:tc>
      </w:tr>
      <w:tr w:rsidR="00E975C3" w:rsidRPr="00052EA3" w14:paraId="44B0CF8D" w14:textId="77777777" w:rsidTr="00AF2D59">
        <w:trPr>
          <w:cantSplit/>
          <w:jc w:val="center"/>
          <w:ins w:id="142" w:author="Umesh Phuyal" w:date="2017-06-14T17:53:00Z"/>
        </w:trPr>
        <w:tc>
          <w:tcPr>
            <w:tcW w:w="2880" w:type="dxa"/>
            <w:shd w:val="clear" w:color="auto" w:fill="auto"/>
            <w:tcMar>
              <w:top w:w="72" w:type="dxa"/>
              <w:left w:w="144" w:type="dxa"/>
              <w:bottom w:w="72" w:type="dxa"/>
              <w:right w:w="144" w:type="dxa"/>
            </w:tcMar>
          </w:tcPr>
          <w:p w14:paraId="4BD1B783" w14:textId="77777777" w:rsidR="00E975C3" w:rsidRPr="00052EA3" w:rsidRDefault="00E975C3" w:rsidP="00AF2D59">
            <w:pPr>
              <w:pStyle w:val="TB-TableBody"/>
              <w:keepNext/>
              <w:keepLines/>
              <w:rPr>
                <w:ins w:id="143" w:author="Umesh Phuyal" w:date="2017-06-14T17:53:00Z"/>
                <w:rFonts w:ascii="Times New Roman" w:hAnsi="Times New Roman" w:cs="Times New Roman"/>
                <w:sz w:val="20"/>
              </w:rPr>
            </w:pPr>
            <w:ins w:id="144" w:author="Umesh Phuyal" w:date="2017-06-14T17:53:00Z">
              <w:r w:rsidRPr="00052EA3">
                <w:rPr>
                  <w:rFonts w:ascii="Times New Roman" w:hAnsi="Times New Roman" w:cs="Times New Roman"/>
                  <w:sz w:val="20"/>
                </w:rPr>
                <w:t>L3RRMCoefficient</w:t>
              </w:r>
            </w:ins>
          </w:p>
        </w:tc>
        <w:tc>
          <w:tcPr>
            <w:tcW w:w="4042" w:type="dxa"/>
          </w:tcPr>
          <w:p w14:paraId="4779F0BC" w14:textId="77777777" w:rsidR="00E975C3" w:rsidRPr="00052EA3" w:rsidRDefault="00E975C3" w:rsidP="00AF2D59">
            <w:pPr>
              <w:pStyle w:val="TB-TableBody"/>
              <w:keepNext/>
              <w:keepLines/>
              <w:rPr>
                <w:ins w:id="145" w:author="Umesh Phuyal" w:date="2017-06-14T17:53:00Z"/>
                <w:rFonts w:ascii="Times New Roman" w:hAnsi="Times New Roman" w:cs="Times New Roman"/>
                <w:sz w:val="20"/>
              </w:rPr>
            </w:pPr>
            <w:ins w:id="146" w:author="Umesh Phuyal" w:date="2017-06-14T17:53:00Z">
              <w:r w:rsidRPr="00052EA3">
                <w:rPr>
                  <w:rFonts w:ascii="Times New Roman" w:hAnsi="Times New Roman" w:cs="Times New Roman"/>
                  <w:sz w:val="20"/>
                </w:rPr>
                <w:t>Filtering coefficient for layer 3 measurements</w:t>
              </w:r>
            </w:ins>
          </w:p>
        </w:tc>
        <w:tc>
          <w:tcPr>
            <w:tcW w:w="2038" w:type="dxa"/>
          </w:tcPr>
          <w:p w14:paraId="2C153577" w14:textId="77777777" w:rsidR="00E975C3" w:rsidRPr="00052EA3" w:rsidRDefault="00E975C3" w:rsidP="00AF2D59">
            <w:pPr>
              <w:pStyle w:val="TB-TableBody"/>
              <w:keepNext/>
              <w:keepLines/>
              <w:rPr>
                <w:ins w:id="147" w:author="Umesh Phuyal" w:date="2017-06-14T17:53:00Z"/>
                <w:rFonts w:ascii="Times New Roman" w:hAnsi="Times New Roman" w:cs="Times New Roman"/>
                <w:sz w:val="20"/>
              </w:rPr>
            </w:pPr>
            <w:ins w:id="148" w:author="Umesh Phuyal" w:date="2017-06-14T17:53:00Z">
              <w:r w:rsidRPr="00052EA3">
                <w:rPr>
                  <w:rFonts w:ascii="Times New Roman" w:hAnsi="Times New Roman" w:cs="Times New Roman"/>
                  <w:sz w:val="20"/>
                </w:rPr>
                <w:t>1</w:t>
              </w:r>
            </w:ins>
          </w:p>
        </w:tc>
      </w:tr>
      <w:tr w:rsidR="00E975C3" w:rsidRPr="00052EA3" w14:paraId="63F26D3F" w14:textId="77777777" w:rsidTr="00AF2D59">
        <w:trPr>
          <w:cantSplit/>
          <w:jc w:val="center"/>
          <w:ins w:id="149" w:author="Umesh Phuyal" w:date="2017-06-14T17:53:00Z"/>
        </w:trPr>
        <w:tc>
          <w:tcPr>
            <w:tcW w:w="2880" w:type="dxa"/>
            <w:shd w:val="clear" w:color="auto" w:fill="auto"/>
            <w:tcMar>
              <w:top w:w="72" w:type="dxa"/>
              <w:left w:w="144" w:type="dxa"/>
              <w:bottom w:w="72" w:type="dxa"/>
              <w:right w:w="144" w:type="dxa"/>
            </w:tcMar>
          </w:tcPr>
          <w:p w14:paraId="4E172C56" w14:textId="77777777" w:rsidR="00E975C3" w:rsidRPr="00052EA3" w:rsidRDefault="00E975C3" w:rsidP="00AF2D59">
            <w:pPr>
              <w:pStyle w:val="TB-TableBody"/>
              <w:keepNext/>
              <w:keepLines/>
              <w:rPr>
                <w:ins w:id="150" w:author="Umesh Phuyal" w:date="2017-06-14T17:53:00Z"/>
                <w:rFonts w:ascii="Times New Roman" w:hAnsi="Times New Roman" w:cs="Times New Roman"/>
                <w:sz w:val="20"/>
              </w:rPr>
            </w:pPr>
            <w:ins w:id="151" w:author="Umesh Phuyal" w:date="2017-06-14T17:53:00Z">
              <w:r w:rsidRPr="00052EA3">
                <w:rPr>
                  <w:rFonts w:ascii="Times New Roman" w:hAnsi="Times New Roman" w:cs="Times New Roman"/>
                  <w:sz w:val="20"/>
                </w:rPr>
                <w:t>Qin</w:t>
              </w:r>
            </w:ins>
          </w:p>
        </w:tc>
        <w:tc>
          <w:tcPr>
            <w:tcW w:w="4042" w:type="dxa"/>
          </w:tcPr>
          <w:p w14:paraId="6A0CD075" w14:textId="77777777" w:rsidR="00E975C3" w:rsidRPr="00052EA3" w:rsidRDefault="00E975C3" w:rsidP="00AF2D59">
            <w:pPr>
              <w:pStyle w:val="TB-TableBody"/>
              <w:keepNext/>
              <w:keepLines/>
              <w:rPr>
                <w:ins w:id="152" w:author="Umesh Phuyal" w:date="2017-06-14T17:53:00Z"/>
                <w:rFonts w:ascii="Times New Roman" w:eastAsia="?? ??" w:hAnsi="Times New Roman" w:cs="Times New Roman"/>
                <w:sz w:val="20"/>
              </w:rPr>
            </w:pPr>
            <w:ins w:id="153" w:author="Umesh Phuyal" w:date="2017-06-14T17:53:00Z">
              <w:r w:rsidRPr="00052EA3">
                <w:rPr>
                  <w:rFonts w:ascii="Times New Roman" w:hAnsi="Times New Roman" w:cs="Times New Roman"/>
                  <w:sz w:val="20"/>
                </w:rPr>
                <w:t>Qin Threshold</w:t>
              </w:r>
            </w:ins>
          </w:p>
        </w:tc>
        <w:tc>
          <w:tcPr>
            <w:tcW w:w="2038" w:type="dxa"/>
          </w:tcPr>
          <w:p w14:paraId="08A603F4" w14:textId="77777777" w:rsidR="00E975C3" w:rsidRPr="00052EA3" w:rsidRDefault="00E975C3" w:rsidP="00AF2D59">
            <w:pPr>
              <w:pStyle w:val="TB-TableBody"/>
              <w:keepNext/>
              <w:keepLines/>
              <w:rPr>
                <w:ins w:id="154" w:author="Umesh Phuyal" w:date="2017-06-14T17:53:00Z"/>
                <w:rFonts w:ascii="Times New Roman" w:hAnsi="Times New Roman" w:cs="Times New Roman"/>
                <w:sz w:val="20"/>
              </w:rPr>
            </w:pPr>
            <w:ins w:id="155" w:author="Umesh Phuyal" w:date="2017-06-14T17:53:00Z">
              <w:r w:rsidRPr="00052EA3">
                <w:rPr>
                  <w:rFonts w:ascii="Times New Roman" w:hAnsi="Times New Roman" w:cs="Times New Roman"/>
                  <w:sz w:val="20"/>
                </w:rPr>
                <w:t>-6 dB</w:t>
              </w:r>
            </w:ins>
          </w:p>
        </w:tc>
      </w:tr>
      <w:tr w:rsidR="00E975C3" w:rsidRPr="00052EA3" w14:paraId="42A55B7D" w14:textId="77777777" w:rsidTr="00AF2D59">
        <w:trPr>
          <w:cantSplit/>
          <w:jc w:val="center"/>
          <w:ins w:id="156" w:author="Umesh Phuyal" w:date="2017-06-14T17:53:00Z"/>
        </w:trPr>
        <w:tc>
          <w:tcPr>
            <w:tcW w:w="2880" w:type="dxa"/>
            <w:shd w:val="clear" w:color="auto" w:fill="auto"/>
            <w:tcMar>
              <w:top w:w="72" w:type="dxa"/>
              <w:left w:w="144" w:type="dxa"/>
              <w:bottom w:w="72" w:type="dxa"/>
              <w:right w:w="144" w:type="dxa"/>
            </w:tcMar>
          </w:tcPr>
          <w:p w14:paraId="66560045" w14:textId="77777777" w:rsidR="00E975C3" w:rsidRPr="00052EA3" w:rsidRDefault="00E975C3" w:rsidP="00AF2D59">
            <w:pPr>
              <w:pStyle w:val="TB-TableBody"/>
              <w:keepNext/>
              <w:keepLines/>
              <w:rPr>
                <w:ins w:id="157" w:author="Umesh Phuyal" w:date="2017-06-14T17:53:00Z"/>
                <w:rFonts w:ascii="Times New Roman" w:hAnsi="Times New Roman" w:cs="Times New Roman"/>
                <w:sz w:val="20"/>
              </w:rPr>
            </w:pPr>
            <w:proofErr w:type="spellStart"/>
            <w:ins w:id="158" w:author="Umesh Phuyal" w:date="2017-06-14T17:53:00Z">
              <w:r w:rsidRPr="00052EA3">
                <w:rPr>
                  <w:rFonts w:ascii="Times New Roman" w:hAnsi="Times New Roman" w:cs="Times New Roman"/>
                  <w:sz w:val="20"/>
                </w:rPr>
                <w:t>Qout</w:t>
              </w:r>
              <w:proofErr w:type="spellEnd"/>
            </w:ins>
          </w:p>
        </w:tc>
        <w:tc>
          <w:tcPr>
            <w:tcW w:w="4042" w:type="dxa"/>
          </w:tcPr>
          <w:p w14:paraId="0C5556F9" w14:textId="77777777" w:rsidR="00E975C3" w:rsidRPr="00052EA3" w:rsidRDefault="00E975C3" w:rsidP="00AF2D59">
            <w:pPr>
              <w:pStyle w:val="TB-TableBody"/>
              <w:keepNext/>
              <w:keepLines/>
              <w:rPr>
                <w:ins w:id="159" w:author="Umesh Phuyal" w:date="2017-06-14T17:53:00Z"/>
                <w:rFonts w:ascii="Times New Roman" w:eastAsia="?? ??" w:hAnsi="Times New Roman" w:cs="Times New Roman"/>
                <w:sz w:val="20"/>
              </w:rPr>
            </w:pPr>
            <w:proofErr w:type="spellStart"/>
            <w:ins w:id="160" w:author="Umesh Phuyal" w:date="2017-06-14T17:53:00Z">
              <w:r w:rsidRPr="00052EA3">
                <w:rPr>
                  <w:rFonts w:ascii="Times New Roman" w:eastAsia="?? ??" w:hAnsi="Times New Roman" w:cs="Times New Roman"/>
                  <w:sz w:val="20"/>
                </w:rPr>
                <w:t>Qout</w:t>
              </w:r>
              <w:proofErr w:type="spellEnd"/>
              <w:r w:rsidRPr="00052EA3">
                <w:rPr>
                  <w:rFonts w:ascii="Times New Roman" w:eastAsia="?? ??" w:hAnsi="Times New Roman" w:cs="Times New Roman"/>
                  <w:sz w:val="20"/>
                </w:rPr>
                <w:t xml:space="preserve"> Threshold</w:t>
              </w:r>
            </w:ins>
          </w:p>
        </w:tc>
        <w:tc>
          <w:tcPr>
            <w:tcW w:w="2038" w:type="dxa"/>
          </w:tcPr>
          <w:p w14:paraId="40F64441" w14:textId="77777777" w:rsidR="00E975C3" w:rsidRPr="00052EA3" w:rsidRDefault="00E975C3" w:rsidP="00AF2D59">
            <w:pPr>
              <w:pStyle w:val="TB-TableBody"/>
              <w:keepNext/>
              <w:keepLines/>
              <w:rPr>
                <w:ins w:id="161" w:author="Umesh Phuyal" w:date="2017-06-14T17:53:00Z"/>
                <w:rFonts w:ascii="Times New Roman" w:hAnsi="Times New Roman" w:cs="Times New Roman"/>
                <w:sz w:val="20"/>
              </w:rPr>
            </w:pPr>
            <w:ins w:id="162" w:author="Umesh Phuyal" w:date="2017-06-14T17:53:00Z">
              <w:r w:rsidRPr="00052EA3">
                <w:rPr>
                  <w:rFonts w:ascii="Times New Roman" w:hAnsi="Times New Roman" w:cs="Times New Roman"/>
                  <w:sz w:val="20"/>
                </w:rPr>
                <w:t>-8 dB</w:t>
              </w:r>
            </w:ins>
          </w:p>
        </w:tc>
      </w:tr>
      <w:tr w:rsidR="00E975C3" w:rsidRPr="00052EA3" w14:paraId="1D969D85" w14:textId="77777777" w:rsidTr="00AF2D59">
        <w:trPr>
          <w:cantSplit/>
          <w:jc w:val="center"/>
          <w:ins w:id="163" w:author="Umesh Phuyal" w:date="2017-06-14T17:53:00Z"/>
        </w:trPr>
        <w:tc>
          <w:tcPr>
            <w:tcW w:w="2880" w:type="dxa"/>
            <w:shd w:val="clear" w:color="auto" w:fill="auto"/>
            <w:tcMar>
              <w:top w:w="72" w:type="dxa"/>
              <w:left w:w="144" w:type="dxa"/>
              <w:bottom w:w="72" w:type="dxa"/>
              <w:right w:w="144" w:type="dxa"/>
            </w:tcMar>
          </w:tcPr>
          <w:p w14:paraId="5CB39723" w14:textId="77777777" w:rsidR="00E975C3" w:rsidRPr="00052EA3" w:rsidRDefault="00E975C3" w:rsidP="00AF2D59">
            <w:pPr>
              <w:pStyle w:val="TB-TableBody"/>
              <w:keepNext/>
              <w:keepLines/>
              <w:rPr>
                <w:ins w:id="164" w:author="Umesh Phuyal" w:date="2017-06-14T17:53:00Z"/>
                <w:rFonts w:ascii="Times New Roman" w:hAnsi="Times New Roman" w:cs="Times New Roman"/>
                <w:sz w:val="20"/>
              </w:rPr>
            </w:pPr>
            <w:proofErr w:type="spellStart"/>
            <w:ins w:id="165" w:author="Umesh Phuyal" w:date="2017-06-14T17:53:00Z">
              <w:r w:rsidRPr="00052EA3">
                <w:rPr>
                  <w:rFonts w:ascii="Times New Roman" w:hAnsi="Times New Roman" w:cs="Times New Roman"/>
                  <w:sz w:val="20"/>
                </w:rPr>
                <w:t>T</w:t>
              </w:r>
              <w:r w:rsidRPr="00052EA3">
                <w:rPr>
                  <w:rFonts w:ascii="Times New Roman" w:hAnsi="Times New Roman" w:cs="Times New Roman"/>
                  <w:sz w:val="20"/>
                  <w:vertAlign w:val="subscript"/>
                </w:rPr>
                <w:t>Evaluate_</w:t>
              </w:r>
              <w:r w:rsidRPr="00052EA3">
                <w:rPr>
                  <w:rFonts w:ascii="Times New Roman" w:hAnsi="Times New Roman" w:cs="Times New Roman"/>
                  <w:sz w:val="20"/>
                </w:rPr>
                <w:t>Q</w:t>
              </w:r>
              <w:r w:rsidRPr="00052EA3">
                <w:rPr>
                  <w:rFonts w:ascii="Times New Roman" w:hAnsi="Times New Roman" w:cs="Times New Roman"/>
                  <w:sz w:val="20"/>
                  <w:vertAlign w:val="subscript"/>
                </w:rPr>
                <w:t>out</w:t>
              </w:r>
              <w:proofErr w:type="spellEnd"/>
            </w:ins>
          </w:p>
        </w:tc>
        <w:tc>
          <w:tcPr>
            <w:tcW w:w="4042" w:type="dxa"/>
          </w:tcPr>
          <w:p w14:paraId="70B9F38D" w14:textId="77777777" w:rsidR="00E975C3" w:rsidRPr="00052EA3" w:rsidRDefault="00E975C3" w:rsidP="00AF2D59">
            <w:pPr>
              <w:pStyle w:val="TB-TableBody"/>
              <w:keepNext/>
              <w:keepLines/>
              <w:rPr>
                <w:ins w:id="166" w:author="Umesh Phuyal" w:date="2017-06-14T17:53:00Z"/>
                <w:rFonts w:ascii="Times New Roman" w:hAnsi="Times New Roman" w:cs="Times New Roman"/>
                <w:sz w:val="20"/>
              </w:rPr>
            </w:pPr>
            <w:proofErr w:type="spellStart"/>
            <w:ins w:id="167" w:author="Umesh Phuyal" w:date="2017-06-14T17:53:00Z">
              <w:r w:rsidRPr="00052EA3">
                <w:rPr>
                  <w:rFonts w:ascii="Times New Roman" w:eastAsia="?? ??" w:hAnsi="Times New Roman" w:cs="Times New Roman"/>
                  <w:sz w:val="20"/>
                </w:rPr>
                <w:t>Q</w:t>
              </w:r>
              <w:r w:rsidRPr="00052EA3">
                <w:rPr>
                  <w:rFonts w:ascii="Times New Roman" w:eastAsia="?? ??" w:hAnsi="Times New Roman" w:cs="Times New Roman"/>
                  <w:sz w:val="20"/>
                  <w:vertAlign w:val="subscript"/>
                </w:rPr>
                <w:t>out</w:t>
              </w:r>
              <w:proofErr w:type="spellEnd"/>
              <w:r w:rsidRPr="00052EA3">
                <w:rPr>
                  <w:rFonts w:ascii="Times New Roman" w:eastAsia="?? ??" w:hAnsi="Times New Roman" w:cs="Times New Roman"/>
                  <w:sz w:val="20"/>
                </w:rPr>
                <w:t xml:space="preserve"> evaluation period</w:t>
              </w:r>
            </w:ins>
          </w:p>
        </w:tc>
        <w:tc>
          <w:tcPr>
            <w:tcW w:w="2038" w:type="dxa"/>
          </w:tcPr>
          <w:p w14:paraId="28C16042" w14:textId="77777777" w:rsidR="00E975C3" w:rsidRPr="00052EA3" w:rsidRDefault="00E975C3" w:rsidP="00AF2D59">
            <w:pPr>
              <w:pStyle w:val="TB-TableBody"/>
              <w:keepNext/>
              <w:keepLines/>
              <w:rPr>
                <w:ins w:id="168" w:author="Umesh Phuyal" w:date="2017-06-14T17:53:00Z"/>
                <w:rFonts w:ascii="Times New Roman" w:eastAsia="MS Mincho" w:hAnsi="Times New Roman" w:cs="Times New Roman"/>
                <w:sz w:val="20"/>
                <w:lang w:eastAsia="ja-JP"/>
              </w:rPr>
            </w:pPr>
            <w:ins w:id="169" w:author="Umesh Phuyal" w:date="2017-06-14T17:53:00Z">
              <w:r w:rsidRPr="00052EA3">
                <w:rPr>
                  <w:rFonts w:ascii="Times New Roman" w:hAnsi="Times New Roman" w:cs="Times New Roman"/>
                  <w:sz w:val="20"/>
                </w:rPr>
                <w:t xml:space="preserve">L1 samples filtered linearly over a sliding window of 200 </w:t>
              </w:r>
              <w:proofErr w:type="spellStart"/>
              <w:r w:rsidRPr="00052EA3">
                <w:rPr>
                  <w:rFonts w:ascii="Times New Roman" w:hAnsi="Times New Roman" w:cs="Times New Roman"/>
                  <w:sz w:val="20"/>
                </w:rPr>
                <w:t>ms</w:t>
              </w:r>
              <w:proofErr w:type="spellEnd"/>
            </w:ins>
          </w:p>
        </w:tc>
      </w:tr>
      <w:tr w:rsidR="00E975C3" w:rsidRPr="00052EA3" w14:paraId="01E6DFDB" w14:textId="77777777" w:rsidTr="00AF2D59">
        <w:trPr>
          <w:cantSplit/>
          <w:jc w:val="center"/>
          <w:ins w:id="170" w:author="Umesh Phuyal" w:date="2017-06-14T17:53:00Z"/>
        </w:trPr>
        <w:tc>
          <w:tcPr>
            <w:tcW w:w="2880" w:type="dxa"/>
            <w:shd w:val="clear" w:color="auto" w:fill="auto"/>
            <w:tcMar>
              <w:top w:w="72" w:type="dxa"/>
              <w:left w:w="144" w:type="dxa"/>
              <w:bottom w:w="72" w:type="dxa"/>
              <w:right w:w="144" w:type="dxa"/>
            </w:tcMar>
          </w:tcPr>
          <w:p w14:paraId="3625AD1E" w14:textId="77777777" w:rsidR="00E975C3" w:rsidRPr="00052EA3" w:rsidRDefault="00E975C3" w:rsidP="00AF2D59">
            <w:pPr>
              <w:pStyle w:val="TB-TableBody"/>
              <w:keepNext/>
              <w:keepLines/>
              <w:rPr>
                <w:ins w:id="171" w:author="Umesh Phuyal" w:date="2017-06-14T17:53:00Z"/>
                <w:rFonts w:ascii="Times New Roman" w:hAnsi="Times New Roman" w:cs="Times New Roman"/>
                <w:sz w:val="20"/>
              </w:rPr>
            </w:pPr>
            <w:proofErr w:type="spellStart"/>
            <w:ins w:id="172" w:author="Umesh Phuyal" w:date="2017-06-14T17:53:00Z">
              <w:r w:rsidRPr="00052EA3">
                <w:rPr>
                  <w:rFonts w:ascii="Times New Roman" w:hAnsi="Times New Roman" w:cs="Times New Roman"/>
                  <w:sz w:val="20"/>
                </w:rPr>
                <w:t>T</w:t>
              </w:r>
              <w:r w:rsidRPr="00052EA3">
                <w:rPr>
                  <w:rFonts w:ascii="Times New Roman" w:hAnsi="Times New Roman" w:cs="Times New Roman"/>
                  <w:sz w:val="20"/>
                  <w:vertAlign w:val="subscript"/>
                </w:rPr>
                <w:t>Evaluate_</w:t>
              </w:r>
              <w:r w:rsidRPr="00052EA3">
                <w:rPr>
                  <w:rFonts w:ascii="Times New Roman" w:hAnsi="Times New Roman" w:cs="Times New Roman"/>
                  <w:sz w:val="20"/>
                </w:rPr>
                <w:t>Q</w:t>
              </w:r>
              <w:r w:rsidRPr="00052EA3">
                <w:rPr>
                  <w:rFonts w:ascii="Times New Roman" w:hAnsi="Times New Roman" w:cs="Times New Roman"/>
                  <w:sz w:val="20"/>
                  <w:vertAlign w:val="subscript"/>
                </w:rPr>
                <w:t>in</w:t>
              </w:r>
              <w:proofErr w:type="spellEnd"/>
            </w:ins>
          </w:p>
        </w:tc>
        <w:tc>
          <w:tcPr>
            <w:tcW w:w="4042" w:type="dxa"/>
          </w:tcPr>
          <w:p w14:paraId="5E6F1B68" w14:textId="77777777" w:rsidR="00E975C3" w:rsidRPr="00052EA3" w:rsidRDefault="00E975C3" w:rsidP="00AF2D59">
            <w:pPr>
              <w:pStyle w:val="TB-TableBody"/>
              <w:keepNext/>
              <w:keepLines/>
              <w:rPr>
                <w:ins w:id="173" w:author="Umesh Phuyal" w:date="2017-06-14T17:53:00Z"/>
                <w:rFonts w:ascii="Times New Roman" w:eastAsia="?? ??" w:hAnsi="Times New Roman" w:cs="Times New Roman"/>
                <w:sz w:val="20"/>
              </w:rPr>
            </w:pPr>
            <w:ins w:id="174" w:author="Umesh Phuyal" w:date="2017-06-14T17:53:00Z">
              <w:r w:rsidRPr="00052EA3">
                <w:rPr>
                  <w:rFonts w:ascii="Times New Roman" w:eastAsia="?? ??" w:hAnsi="Times New Roman" w:cs="Times New Roman"/>
                  <w:sz w:val="20"/>
                </w:rPr>
                <w:t>Q</w:t>
              </w:r>
              <w:r w:rsidRPr="00052EA3">
                <w:rPr>
                  <w:rFonts w:ascii="Times New Roman" w:eastAsia="?? ??" w:hAnsi="Times New Roman" w:cs="Times New Roman"/>
                  <w:sz w:val="20"/>
                  <w:vertAlign w:val="subscript"/>
                </w:rPr>
                <w:t>in</w:t>
              </w:r>
              <w:r w:rsidRPr="00052EA3">
                <w:rPr>
                  <w:rFonts w:ascii="Times New Roman" w:eastAsia="?? ??" w:hAnsi="Times New Roman" w:cs="Times New Roman"/>
                  <w:sz w:val="20"/>
                </w:rPr>
                <w:t xml:space="preserve"> evaluation period</w:t>
              </w:r>
            </w:ins>
          </w:p>
        </w:tc>
        <w:tc>
          <w:tcPr>
            <w:tcW w:w="2038" w:type="dxa"/>
          </w:tcPr>
          <w:p w14:paraId="677B57DE" w14:textId="77777777" w:rsidR="00E975C3" w:rsidRPr="00052EA3" w:rsidRDefault="00E975C3" w:rsidP="00AF2D59">
            <w:pPr>
              <w:pStyle w:val="TB-TableBody"/>
              <w:keepNext/>
              <w:keepLines/>
              <w:rPr>
                <w:ins w:id="175" w:author="Umesh Phuyal" w:date="2017-06-14T17:53:00Z"/>
                <w:rFonts w:ascii="Times New Roman" w:hAnsi="Times New Roman" w:cs="Times New Roman"/>
                <w:sz w:val="20"/>
              </w:rPr>
            </w:pPr>
            <w:ins w:id="176" w:author="Umesh Phuyal" w:date="2017-06-14T17:53:00Z">
              <w:r w:rsidRPr="00052EA3">
                <w:rPr>
                  <w:rFonts w:ascii="Times New Roman" w:hAnsi="Times New Roman" w:cs="Times New Roman"/>
                  <w:sz w:val="20"/>
                </w:rPr>
                <w:t xml:space="preserve">L1 samples filtered linearly over a sliding window of 100 </w:t>
              </w:r>
              <w:proofErr w:type="spellStart"/>
              <w:r w:rsidRPr="00052EA3">
                <w:rPr>
                  <w:rFonts w:ascii="Times New Roman" w:hAnsi="Times New Roman" w:cs="Times New Roman"/>
                  <w:sz w:val="20"/>
                </w:rPr>
                <w:t>ms</w:t>
              </w:r>
              <w:proofErr w:type="spellEnd"/>
            </w:ins>
          </w:p>
        </w:tc>
      </w:tr>
      <w:tr w:rsidR="00E975C3" w:rsidRPr="00052EA3" w14:paraId="6D943DF8" w14:textId="77777777" w:rsidTr="00AF2D59">
        <w:trPr>
          <w:cantSplit/>
          <w:jc w:val="center"/>
          <w:ins w:id="177" w:author="Umesh Phuyal" w:date="2017-06-14T17:53:00Z"/>
        </w:trPr>
        <w:tc>
          <w:tcPr>
            <w:tcW w:w="2880" w:type="dxa"/>
            <w:shd w:val="clear" w:color="auto" w:fill="auto"/>
            <w:tcMar>
              <w:top w:w="72" w:type="dxa"/>
              <w:left w:w="144" w:type="dxa"/>
              <w:bottom w:w="72" w:type="dxa"/>
              <w:right w:w="144" w:type="dxa"/>
            </w:tcMar>
          </w:tcPr>
          <w:p w14:paraId="11267FDF" w14:textId="77777777" w:rsidR="00E975C3" w:rsidRPr="00052EA3" w:rsidRDefault="00E975C3" w:rsidP="00AF2D59">
            <w:pPr>
              <w:pStyle w:val="TB-TableBody"/>
              <w:keepNext/>
              <w:keepLines/>
              <w:rPr>
                <w:ins w:id="178" w:author="Umesh Phuyal" w:date="2017-06-14T17:53:00Z"/>
                <w:rFonts w:ascii="Times New Roman" w:hAnsi="Times New Roman" w:cs="Times New Roman"/>
                <w:sz w:val="20"/>
              </w:rPr>
            </w:pPr>
            <w:ins w:id="179" w:author="Umesh Phuyal" w:date="2017-06-14T17:53:00Z">
              <w:r w:rsidRPr="00052EA3">
                <w:rPr>
                  <w:rFonts w:ascii="Times New Roman" w:hAnsi="Times New Roman" w:cs="Times New Roman"/>
                  <w:sz w:val="20"/>
                </w:rPr>
                <w:t>T310</w:t>
              </w:r>
            </w:ins>
          </w:p>
        </w:tc>
        <w:tc>
          <w:tcPr>
            <w:tcW w:w="4042" w:type="dxa"/>
          </w:tcPr>
          <w:p w14:paraId="0D04410B" w14:textId="77777777" w:rsidR="00E975C3" w:rsidRPr="00052EA3" w:rsidRDefault="00E975C3" w:rsidP="00AF2D59">
            <w:pPr>
              <w:pStyle w:val="TB-TableBody"/>
              <w:keepNext/>
              <w:keepLines/>
              <w:rPr>
                <w:ins w:id="180" w:author="Umesh Phuyal" w:date="2017-06-14T17:53:00Z"/>
                <w:rFonts w:ascii="Times New Roman" w:hAnsi="Times New Roman" w:cs="Times New Roman"/>
                <w:sz w:val="20"/>
              </w:rPr>
            </w:pPr>
            <w:ins w:id="181" w:author="Umesh Phuyal" w:date="2017-06-14T17:53:00Z">
              <w:r w:rsidRPr="00052EA3">
                <w:rPr>
                  <w:rFonts w:ascii="Times New Roman" w:hAnsi="Times New Roman" w:cs="Times New Roman"/>
                  <w:sz w:val="20"/>
                </w:rPr>
                <w:t>Timer to trigger radio link failure</w:t>
              </w:r>
            </w:ins>
          </w:p>
        </w:tc>
        <w:tc>
          <w:tcPr>
            <w:tcW w:w="2038" w:type="dxa"/>
          </w:tcPr>
          <w:p w14:paraId="774001DC" w14:textId="77777777" w:rsidR="00E975C3" w:rsidRPr="00052EA3" w:rsidRDefault="00E975C3" w:rsidP="00AF2D59">
            <w:pPr>
              <w:pStyle w:val="TB-TableBody"/>
              <w:keepNext/>
              <w:keepLines/>
              <w:rPr>
                <w:ins w:id="182" w:author="Umesh Phuyal" w:date="2017-06-14T17:53:00Z"/>
                <w:rFonts w:ascii="Times New Roman" w:eastAsia="MS Mincho" w:hAnsi="Times New Roman" w:cs="Times New Roman"/>
                <w:sz w:val="20"/>
                <w:lang w:eastAsia="ja-JP"/>
              </w:rPr>
            </w:pPr>
            <w:ins w:id="183" w:author="Umesh Phuyal" w:date="2017-06-14T17:53:00Z">
              <w:r w:rsidRPr="00052EA3">
                <w:rPr>
                  <w:rFonts w:ascii="Times New Roman" w:eastAsia="MS Mincho" w:hAnsi="Times New Roman" w:cs="Times New Roman"/>
                  <w:sz w:val="20"/>
                  <w:lang w:eastAsia="ja-JP"/>
                </w:rPr>
                <w:t>1 s</w:t>
              </w:r>
            </w:ins>
          </w:p>
        </w:tc>
      </w:tr>
      <w:tr w:rsidR="00E975C3" w:rsidRPr="00052EA3" w14:paraId="6D6BA2F8" w14:textId="77777777" w:rsidTr="00AF2D59">
        <w:trPr>
          <w:cantSplit/>
          <w:jc w:val="center"/>
          <w:ins w:id="184" w:author="Umesh Phuyal" w:date="2017-06-14T17:53:00Z"/>
        </w:trPr>
        <w:tc>
          <w:tcPr>
            <w:tcW w:w="2880" w:type="dxa"/>
            <w:shd w:val="clear" w:color="auto" w:fill="auto"/>
            <w:tcMar>
              <w:top w:w="72" w:type="dxa"/>
              <w:left w:w="144" w:type="dxa"/>
              <w:bottom w:w="72" w:type="dxa"/>
              <w:right w:w="144" w:type="dxa"/>
            </w:tcMar>
          </w:tcPr>
          <w:p w14:paraId="6B1A4668" w14:textId="77777777" w:rsidR="00E975C3" w:rsidRPr="00052EA3" w:rsidRDefault="00E975C3" w:rsidP="00AF2D59">
            <w:pPr>
              <w:pStyle w:val="TB-TableBody"/>
              <w:keepNext/>
              <w:keepLines/>
              <w:rPr>
                <w:ins w:id="185" w:author="Umesh Phuyal" w:date="2017-06-14T17:53:00Z"/>
                <w:rFonts w:ascii="Times New Roman" w:hAnsi="Times New Roman" w:cs="Times New Roman"/>
                <w:sz w:val="20"/>
              </w:rPr>
            </w:pPr>
            <w:ins w:id="186" w:author="Umesh Phuyal" w:date="2017-06-14T17:53:00Z">
              <w:r w:rsidRPr="00052EA3">
                <w:rPr>
                  <w:rFonts w:ascii="Times New Roman" w:hAnsi="Times New Roman" w:cs="Times New Roman"/>
                  <w:sz w:val="20"/>
                </w:rPr>
                <w:t>N310</w:t>
              </w:r>
            </w:ins>
          </w:p>
        </w:tc>
        <w:tc>
          <w:tcPr>
            <w:tcW w:w="4042" w:type="dxa"/>
          </w:tcPr>
          <w:p w14:paraId="6A0BF299" w14:textId="77777777" w:rsidR="00E975C3" w:rsidRPr="00052EA3" w:rsidRDefault="00E975C3" w:rsidP="00AF2D59">
            <w:pPr>
              <w:pStyle w:val="TB-TableBody"/>
              <w:keepNext/>
              <w:keepLines/>
              <w:rPr>
                <w:ins w:id="187" w:author="Umesh Phuyal" w:date="2017-06-14T17:53:00Z"/>
                <w:rFonts w:ascii="Times New Roman" w:hAnsi="Times New Roman" w:cs="Times New Roman"/>
                <w:sz w:val="20"/>
              </w:rPr>
            </w:pPr>
            <w:ins w:id="188" w:author="Umesh Phuyal" w:date="2017-06-14T17:53:00Z">
              <w:r w:rsidRPr="00052EA3">
                <w:rPr>
                  <w:rFonts w:ascii="Times New Roman" w:hAnsi="Times New Roman" w:cs="Times New Roman"/>
                  <w:sz w:val="20"/>
                  <w:lang w:eastAsia="en-GB"/>
                </w:rPr>
                <w:t>Maximum number of consecutive "out-of-sync" indications from lower layers</w:t>
              </w:r>
            </w:ins>
          </w:p>
        </w:tc>
        <w:tc>
          <w:tcPr>
            <w:tcW w:w="2038" w:type="dxa"/>
          </w:tcPr>
          <w:p w14:paraId="6766CA4C" w14:textId="77777777" w:rsidR="00E975C3" w:rsidRPr="00052EA3" w:rsidRDefault="00E975C3" w:rsidP="00AF2D59">
            <w:pPr>
              <w:pStyle w:val="TB-TableBody"/>
              <w:keepNext/>
              <w:keepLines/>
              <w:rPr>
                <w:ins w:id="189" w:author="Umesh Phuyal" w:date="2017-06-14T17:53:00Z"/>
                <w:rFonts w:ascii="Times New Roman" w:eastAsia="MS Mincho" w:hAnsi="Times New Roman" w:cs="Times New Roman"/>
                <w:sz w:val="20"/>
                <w:lang w:eastAsia="ja-JP"/>
              </w:rPr>
            </w:pPr>
            <w:ins w:id="190" w:author="Umesh Phuyal" w:date="2017-06-14T17:53:00Z">
              <w:r w:rsidRPr="00052EA3">
                <w:rPr>
                  <w:rFonts w:ascii="Times New Roman" w:eastAsia="MS Mincho" w:hAnsi="Times New Roman" w:cs="Times New Roman"/>
                  <w:sz w:val="20"/>
                  <w:lang w:eastAsia="ja-JP"/>
                </w:rPr>
                <w:t>1</w:t>
              </w:r>
            </w:ins>
          </w:p>
        </w:tc>
      </w:tr>
      <w:tr w:rsidR="00E975C3" w:rsidRPr="00052EA3" w14:paraId="5806B4D1" w14:textId="77777777" w:rsidTr="00AF2D59">
        <w:trPr>
          <w:cantSplit/>
          <w:jc w:val="center"/>
          <w:ins w:id="191" w:author="Umesh Phuyal" w:date="2017-06-14T17:53:00Z"/>
        </w:trPr>
        <w:tc>
          <w:tcPr>
            <w:tcW w:w="2880" w:type="dxa"/>
            <w:shd w:val="clear" w:color="auto" w:fill="auto"/>
            <w:tcMar>
              <w:top w:w="72" w:type="dxa"/>
              <w:left w:w="144" w:type="dxa"/>
              <w:bottom w:w="72" w:type="dxa"/>
              <w:right w:w="144" w:type="dxa"/>
            </w:tcMar>
          </w:tcPr>
          <w:p w14:paraId="5557EA5F" w14:textId="77777777" w:rsidR="00E975C3" w:rsidRPr="00052EA3" w:rsidRDefault="00E975C3" w:rsidP="00AF2D59">
            <w:pPr>
              <w:pStyle w:val="TB-TableBody"/>
              <w:keepNext/>
              <w:keepLines/>
              <w:rPr>
                <w:ins w:id="192" w:author="Umesh Phuyal" w:date="2017-06-14T17:53:00Z"/>
                <w:rFonts w:ascii="Times New Roman" w:hAnsi="Times New Roman" w:cs="Times New Roman"/>
                <w:sz w:val="20"/>
              </w:rPr>
            </w:pPr>
            <w:ins w:id="193" w:author="Umesh Phuyal" w:date="2017-06-14T17:53:00Z">
              <w:r w:rsidRPr="00052EA3">
                <w:rPr>
                  <w:rFonts w:ascii="Times New Roman" w:hAnsi="Times New Roman" w:cs="Times New Roman"/>
                  <w:sz w:val="20"/>
                </w:rPr>
                <w:t>T311</w:t>
              </w:r>
            </w:ins>
          </w:p>
        </w:tc>
        <w:tc>
          <w:tcPr>
            <w:tcW w:w="4042" w:type="dxa"/>
          </w:tcPr>
          <w:p w14:paraId="28C7161B" w14:textId="77777777" w:rsidR="00E975C3" w:rsidRPr="00052EA3" w:rsidRDefault="00E975C3" w:rsidP="00AF2D59">
            <w:pPr>
              <w:pStyle w:val="TB-TableBody"/>
              <w:keepNext/>
              <w:keepLines/>
              <w:rPr>
                <w:ins w:id="194" w:author="Umesh Phuyal" w:date="2017-06-14T17:53:00Z"/>
                <w:rFonts w:ascii="Times New Roman" w:hAnsi="Times New Roman" w:cs="Times New Roman"/>
                <w:sz w:val="20"/>
              </w:rPr>
            </w:pPr>
            <w:ins w:id="195" w:author="Umesh Phuyal" w:date="2017-06-14T17:53:00Z">
              <w:r w:rsidRPr="00052EA3">
                <w:rPr>
                  <w:rFonts w:ascii="Times New Roman" w:hAnsi="Times New Roman" w:cs="Times New Roman"/>
                  <w:sz w:val="20"/>
                </w:rPr>
                <w:t>Not used (RLF recover not simulated)</w:t>
              </w:r>
            </w:ins>
          </w:p>
        </w:tc>
        <w:tc>
          <w:tcPr>
            <w:tcW w:w="2038" w:type="dxa"/>
          </w:tcPr>
          <w:p w14:paraId="78A7CA3E" w14:textId="77777777" w:rsidR="00E975C3" w:rsidRPr="00052EA3" w:rsidRDefault="00E975C3" w:rsidP="00AF2D59">
            <w:pPr>
              <w:pStyle w:val="TB-TableBody"/>
              <w:keepNext/>
              <w:keepLines/>
              <w:rPr>
                <w:ins w:id="196" w:author="Umesh Phuyal" w:date="2017-06-14T17:53:00Z"/>
                <w:rFonts w:ascii="Times New Roman" w:hAnsi="Times New Roman" w:cs="Times New Roman"/>
                <w:sz w:val="20"/>
              </w:rPr>
            </w:pPr>
            <w:ins w:id="197" w:author="Umesh Phuyal" w:date="2017-06-14T17:53:00Z">
              <w:r w:rsidRPr="00052EA3">
                <w:rPr>
                  <w:rFonts w:ascii="Times New Roman" w:hAnsi="Times New Roman" w:cs="Times New Roman"/>
                  <w:sz w:val="20"/>
                </w:rPr>
                <w:t>Not used (RLF recover not simulated)</w:t>
              </w:r>
            </w:ins>
          </w:p>
        </w:tc>
      </w:tr>
      <w:tr w:rsidR="00E975C3" w:rsidRPr="00052EA3" w14:paraId="60AD549A" w14:textId="77777777" w:rsidTr="00AF2D59">
        <w:trPr>
          <w:cantSplit/>
          <w:jc w:val="center"/>
          <w:ins w:id="198" w:author="Umesh Phuyal" w:date="2017-06-14T17:53:00Z"/>
        </w:trPr>
        <w:tc>
          <w:tcPr>
            <w:tcW w:w="2880" w:type="dxa"/>
            <w:shd w:val="clear" w:color="auto" w:fill="auto"/>
            <w:tcMar>
              <w:top w:w="72" w:type="dxa"/>
              <w:left w:w="144" w:type="dxa"/>
              <w:bottom w:w="72" w:type="dxa"/>
              <w:right w:w="144" w:type="dxa"/>
            </w:tcMar>
          </w:tcPr>
          <w:p w14:paraId="14539F5A" w14:textId="77777777" w:rsidR="00E975C3" w:rsidRPr="00052EA3" w:rsidRDefault="00E975C3" w:rsidP="00AF2D59">
            <w:pPr>
              <w:pStyle w:val="TB-TableBody"/>
              <w:keepNext/>
              <w:keepLines/>
              <w:rPr>
                <w:ins w:id="199" w:author="Umesh Phuyal" w:date="2017-06-14T17:53:00Z"/>
                <w:rFonts w:ascii="Times New Roman" w:hAnsi="Times New Roman" w:cs="Times New Roman"/>
                <w:sz w:val="20"/>
              </w:rPr>
            </w:pPr>
            <w:ins w:id="200" w:author="Umesh Phuyal" w:date="2017-06-14T17:53:00Z">
              <w:r w:rsidRPr="00052EA3">
                <w:rPr>
                  <w:rFonts w:ascii="Times New Roman" w:hAnsi="Times New Roman" w:cs="Times New Roman"/>
                  <w:sz w:val="20"/>
                </w:rPr>
                <w:t>N311</w:t>
              </w:r>
            </w:ins>
          </w:p>
        </w:tc>
        <w:tc>
          <w:tcPr>
            <w:tcW w:w="4042" w:type="dxa"/>
          </w:tcPr>
          <w:p w14:paraId="671508F9" w14:textId="77777777" w:rsidR="00E975C3" w:rsidRPr="00052EA3" w:rsidRDefault="00E975C3" w:rsidP="00AF2D59">
            <w:pPr>
              <w:pStyle w:val="TB-TableBody"/>
              <w:keepNext/>
              <w:keepLines/>
              <w:rPr>
                <w:ins w:id="201" w:author="Umesh Phuyal" w:date="2017-06-14T17:53:00Z"/>
                <w:rFonts w:ascii="Times New Roman" w:hAnsi="Times New Roman" w:cs="Times New Roman"/>
                <w:sz w:val="20"/>
              </w:rPr>
            </w:pPr>
            <w:ins w:id="202" w:author="Umesh Phuyal" w:date="2017-06-14T17:53:00Z">
              <w:r w:rsidRPr="00052EA3">
                <w:rPr>
                  <w:rFonts w:ascii="Times New Roman" w:hAnsi="Times New Roman" w:cs="Times New Roman"/>
                  <w:sz w:val="20"/>
                  <w:lang w:eastAsia="en-GB"/>
                </w:rPr>
                <w:t>Maximum number of consecutive "in-sync" indications from lower layers</w:t>
              </w:r>
            </w:ins>
          </w:p>
        </w:tc>
        <w:tc>
          <w:tcPr>
            <w:tcW w:w="2038" w:type="dxa"/>
          </w:tcPr>
          <w:p w14:paraId="2D062B06" w14:textId="77777777" w:rsidR="00E975C3" w:rsidRPr="00052EA3" w:rsidRDefault="00E975C3" w:rsidP="00AF2D59">
            <w:pPr>
              <w:pStyle w:val="TB-TableBody"/>
              <w:keepNext/>
              <w:keepLines/>
              <w:rPr>
                <w:ins w:id="203" w:author="Umesh Phuyal" w:date="2017-06-14T17:53:00Z"/>
                <w:rFonts w:ascii="Times New Roman" w:hAnsi="Times New Roman" w:cs="Times New Roman"/>
                <w:sz w:val="20"/>
              </w:rPr>
            </w:pPr>
            <w:ins w:id="204" w:author="Umesh Phuyal" w:date="2017-06-14T17:53:00Z">
              <w:r w:rsidRPr="00052EA3">
                <w:rPr>
                  <w:rFonts w:ascii="Times New Roman" w:hAnsi="Times New Roman" w:cs="Times New Roman"/>
                  <w:sz w:val="20"/>
                </w:rPr>
                <w:t>1</w:t>
              </w:r>
            </w:ins>
          </w:p>
        </w:tc>
      </w:tr>
      <w:tr w:rsidR="00E975C3" w:rsidRPr="00052EA3" w14:paraId="10EAB43C" w14:textId="77777777" w:rsidTr="00AF2D59">
        <w:trPr>
          <w:cantSplit/>
          <w:jc w:val="center"/>
          <w:ins w:id="205" w:author="Umesh Phuyal" w:date="2017-06-14T17:53:00Z"/>
        </w:trPr>
        <w:tc>
          <w:tcPr>
            <w:tcW w:w="2880" w:type="dxa"/>
            <w:shd w:val="clear" w:color="auto" w:fill="auto"/>
            <w:tcMar>
              <w:top w:w="72" w:type="dxa"/>
              <w:left w:w="144" w:type="dxa"/>
              <w:bottom w:w="72" w:type="dxa"/>
              <w:right w:w="144" w:type="dxa"/>
            </w:tcMar>
          </w:tcPr>
          <w:p w14:paraId="74938676" w14:textId="77777777" w:rsidR="00E975C3" w:rsidRPr="00052EA3" w:rsidRDefault="00E975C3" w:rsidP="00AF2D59">
            <w:pPr>
              <w:pStyle w:val="TB-TableBody"/>
              <w:keepNext/>
              <w:keepLines/>
              <w:rPr>
                <w:ins w:id="206" w:author="Umesh Phuyal" w:date="2017-06-14T17:53:00Z"/>
                <w:rFonts w:ascii="Times New Roman" w:hAnsi="Times New Roman" w:cs="Times New Roman"/>
                <w:sz w:val="20"/>
              </w:rPr>
            </w:pPr>
            <w:proofErr w:type="spellStart"/>
            <w:ins w:id="207" w:author="Umesh Phuyal" w:date="2017-06-14T17:53:00Z">
              <w:r w:rsidRPr="00052EA3">
                <w:rPr>
                  <w:rFonts w:ascii="Times New Roman" w:hAnsi="Times New Roman" w:cs="Times New Roman"/>
                  <w:sz w:val="20"/>
                </w:rPr>
                <w:t>HOPreparationDelay</w:t>
              </w:r>
              <w:proofErr w:type="spellEnd"/>
            </w:ins>
          </w:p>
        </w:tc>
        <w:tc>
          <w:tcPr>
            <w:tcW w:w="4042" w:type="dxa"/>
          </w:tcPr>
          <w:p w14:paraId="5A9A59FF" w14:textId="77777777" w:rsidR="00E975C3" w:rsidRPr="00052EA3" w:rsidRDefault="00E975C3" w:rsidP="00AF2D59">
            <w:pPr>
              <w:pStyle w:val="TB-TableBody"/>
              <w:keepNext/>
              <w:keepLines/>
              <w:rPr>
                <w:ins w:id="208" w:author="Umesh Phuyal" w:date="2017-06-14T17:53:00Z"/>
                <w:rFonts w:ascii="Times New Roman" w:hAnsi="Times New Roman" w:cs="Times New Roman"/>
                <w:sz w:val="20"/>
              </w:rPr>
            </w:pPr>
            <w:ins w:id="209" w:author="Umesh Phuyal" w:date="2017-06-14T17:53:00Z">
              <w:r w:rsidRPr="00052EA3">
                <w:rPr>
                  <w:rFonts w:ascii="Times New Roman" w:hAnsi="Times New Roman" w:cs="Times New Roman"/>
                  <w:sz w:val="20"/>
                </w:rPr>
                <w:t>Handover preparation delay</w:t>
              </w:r>
            </w:ins>
          </w:p>
        </w:tc>
        <w:tc>
          <w:tcPr>
            <w:tcW w:w="2038" w:type="dxa"/>
          </w:tcPr>
          <w:p w14:paraId="6E7B72A9" w14:textId="77777777" w:rsidR="00E975C3" w:rsidRPr="00052EA3" w:rsidRDefault="00E975C3" w:rsidP="00AF2D59">
            <w:pPr>
              <w:pStyle w:val="TB-TableBody"/>
              <w:keepNext/>
              <w:keepLines/>
              <w:rPr>
                <w:ins w:id="210" w:author="Umesh Phuyal" w:date="2017-06-14T17:53:00Z"/>
                <w:rFonts w:ascii="Times New Roman" w:hAnsi="Times New Roman" w:cs="Times New Roman"/>
                <w:sz w:val="20"/>
              </w:rPr>
            </w:pPr>
            <w:ins w:id="211" w:author="Umesh Phuyal" w:date="2017-06-14T17:53:00Z">
              <w:r w:rsidRPr="00052EA3">
                <w:rPr>
                  <w:rFonts w:ascii="Times New Roman" w:hAnsi="Times New Roman" w:cs="Times New Roman"/>
                  <w:sz w:val="20"/>
                </w:rPr>
                <w:t xml:space="preserve">50 </w:t>
              </w:r>
              <w:proofErr w:type="spellStart"/>
              <w:r w:rsidRPr="00052EA3">
                <w:rPr>
                  <w:rFonts w:ascii="Times New Roman" w:hAnsi="Times New Roman" w:cs="Times New Roman"/>
                  <w:sz w:val="20"/>
                </w:rPr>
                <w:t>ms</w:t>
              </w:r>
              <w:proofErr w:type="spellEnd"/>
            </w:ins>
          </w:p>
        </w:tc>
      </w:tr>
      <w:tr w:rsidR="00E975C3" w:rsidRPr="00052EA3" w14:paraId="03F11EE5" w14:textId="77777777" w:rsidTr="00AF2D59">
        <w:trPr>
          <w:cantSplit/>
          <w:jc w:val="center"/>
          <w:ins w:id="212" w:author="Umesh Phuyal" w:date="2017-06-14T17:53:00Z"/>
        </w:trPr>
        <w:tc>
          <w:tcPr>
            <w:tcW w:w="2880" w:type="dxa"/>
            <w:shd w:val="clear" w:color="auto" w:fill="auto"/>
            <w:tcMar>
              <w:top w:w="72" w:type="dxa"/>
              <w:left w:w="144" w:type="dxa"/>
              <w:bottom w:w="72" w:type="dxa"/>
              <w:right w:w="144" w:type="dxa"/>
            </w:tcMar>
          </w:tcPr>
          <w:p w14:paraId="17111893" w14:textId="77777777" w:rsidR="00E975C3" w:rsidRPr="00052EA3" w:rsidRDefault="00E975C3" w:rsidP="00AF2D59">
            <w:pPr>
              <w:pStyle w:val="TB-TableBody"/>
              <w:keepNext/>
              <w:keepLines/>
              <w:rPr>
                <w:ins w:id="213" w:author="Umesh Phuyal" w:date="2017-06-14T17:53:00Z"/>
                <w:rFonts w:ascii="Times New Roman" w:hAnsi="Times New Roman" w:cs="Times New Roman"/>
                <w:sz w:val="20"/>
              </w:rPr>
            </w:pPr>
            <w:proofErr w:type="spellStart"/>
            <w:ins w:id="214" w:author="Umesh Phuyal" w:date="2017-06-14T17:53:00Z">
              <w:r w:rsidRPr="00052EA3">
                <w:rPr>
                  <w:rFonts w:ascii="Times New Roman" w:hAnsi="Times New Roman" w:cs="Times New Roman"/>
                  <w:sz w:val="20"/>
                </w:rPr>
                <w:t>HOExecutionDelay</w:t>
              </w:r>
              <w:proofErr w:type="spellEnd"/>
            </w:ins>
          </w:p>
        </w:tc>
        <w:tc>
          <w:tcPr>
            <w:tcW w:w="4042" w:type="dxa"/>
          </w:tcPr>
          <w:p w14:paraId="05E86A6A" w14:textId="77777777" w:rsidR="00E975C3" w:rsidRPr="00052EA3" w:rsidRDefault="00E975C3" w:rsidP="00AF2D59">
            <w:pPr>
              <w:pStyle w:val="TB-TableBody"/>
              <w:keepNext/>
              <w:keepLines/>
              <w:rPr>
                <w:ins w:id="215" w:author="Umesh Phuyal" w:date="2017-06-14T17:53:00Z"/>
                <w:rFonts w:ascii="Times New Roman" w:hAnsi="Times New Roman" w:cs="Times New Roman"/>
                <w:sz w:val="20"/>
              </w:rPr>
            </w:pPr>
            <w:ins w:id="216" w:author="Umesh Phuyal" w:date="2017-06-14T17:53:00Z">
              <w:r w:rsidRPr="00052EA3">
                <w:rPr>
                  <w:rFonts w:ascii="Times New Roman" w:hAnsi="Times New Roman" w:cs="Times New Roman"/>
                  <w:sz w:val="20"/>
                </w:rPr>
                <w:t>Handover execution delay</w:t>
              </w:r>
              <w:r w:rsidRPr="00052EA3">
                <w:rPr>
                  <w:rFonts w:ascii="Times New Roman" w:hAnsi="Times New Roman" w:cs="Times New Roman"/>
                  <w:sz w:val="20"/>
                </w:rPr>
                <w:tab/>
              </w:r>
            </w:ins>
          </w:p>
        </w:tc>
        <w:tc>
          <w:tcPr>
            <w:tcW w:w="2038" w:type="dxa"/>
          </w:tcPr>
          <w:p w14:paraId="40472206" w14:textId="77777777" w:rsidR="00E975C3" w:rsidRPr="00052EA3" w:rsidRDefault="00E975C3" w:rsidP="00AF2D59">
            <w:pPr>
              <w:pStyle w:val="TB-TableBody"/>
              <w:keepNext/>
              <w:keepLines/>
              <w:rPr>
                <w:ins w:id="217" w:author="Umesh Phuyal" w:date="2017-06-14T17:53:00Z"/>
                <w:rFonts w:ascii="Times New Roman" w:hAnsi="Times New Roman" w:cs="Times New Roman"/>
                <w:sz w:val="20"/>
              </w:rPr>
            </w:pPr>
            <w:ins w:id="218" w:author="Umesh Phuyal" w:date="2017-06-14T17:53:00Z">
              <w:r w:rsidRPr="00052EA3">
                <w:rPr>
                  <w:rFonts w:ascii="Times New Roman" w:hAnsi="Times New Roman" w:cs="Times New Roman"/>
                  <w:sz w:val="20"/>
                </w:rPr>
                <w:t xml:space="preserve">40 </w:t>
              </w:r>
              <w:proofErr w:type="spellStart"/>
              <w:r w:rsidRPr="00052EA3">
                <w:rPr>
                  <w:rFonts w:ascii="Times New Roman" w:hAnsi="Times New Roman" w:cs="Times New Roman"/>
                  <w:sz w:val="20"/>
                </w:rPr>
                <w:t>ms</w:t>
              </w:r>
              <w:proofErr w:type="spellEnd"/>
            </w:ins>
          </w:p>
        </w:tc>
      </w:tr>
      <w:tr w:rsidR="00E975C3" w:rsidRPr="00052EA3" w14:paraId="43993ED7" w14:textId="77777777" w:rsidTr="00AF2D59">
        <w:trPr>
          <w:cantSplit/>
          <w:jc w:val="center"/>
          <w:ins w:id="219" w:author="Umesh Phuyal" w:date="2017-06-14T17:53:00Z"/>
        </w:trPr>
        <w:tc>
          <w:tcPr>
            <w:tcW w:w="2880" w:type="dxa"/>
            <w:shd w:val="clear" w:color="auto" w:fill="auto"/>
            <w:tcMar>
              <w:top w:w="72" w:type="dxa"/>
              <w:left w:w="144" w:type="dxa"/>
              <w:bottom w:w="72" w:type="dxa"/>
              <w:right w:w="144" w:type="dxa"/>
            </w:tcMar>
          </w:tcPr>
          <w:p w14:paraId="543ADB15" w14:textId="77777777" w:rsidR="00E975C3" w:rsidRPr="00052EA3" w:rsidRDefault="00E975C3" w:rsidP="00AF2D59">
            <w:pPr>
              <w:pStyle w:val="TB-TableBody"/>
              <w:keepNext/>
              <w:keepLines/>
              <w:rPr>
                <w:ins w:id="220" w:author="Umesh Phuyal" w:date="2017-06-14T17:53:00Z"/>
                <w:rFonts w:ascii="Times New Roman" w:hAnsi="Times New Roman" w:cs="Times New Roman"/>
                <w:sz w:val="20"/>
              </w:rPr>
            </w:pPr>
            <w:proofErr w:type="spellStart"/>
            <w:ins w:id="221" w:author="Umesh Phuyal" w:date="2017-06-14T17:53:00Z">
              <w:r w:rsidRPr="00052EA3">
                <w:rPr>
                  <w:rFonts w:ascii="Times New Roman" w:hAnsi="Times New Roman" w:cs="Times New Roman"/>
                  <w:sz w:val="20"/>
                </w:rPr>
                <w:t>RSRPError</w:t>
              </w:r>
              <w:proofErr w:type="spellEnd"/>
            </w:ins>
          </w:p>
        </w:tc>
        <w:tc>
          <w:tcPr>
            <w:tcW w:w="4042" w:type="dxa"/>
          </w:tcPr>
          <w:p w14:paraId="70F38EB1" w14:textId="77777777" w:rsidR="00E975C3" w:rsidRPr="00052EA3" w:rsidRDefault="00E975C3" w:rsidP="00AF2D59">
            <w:pPr>
              <w:pStyle w:val="TB-TableBody"/>
              <w:keepNext/>
              <w:keepLines/>
              <w:rPr>
                <w:ins w:id="222" w:author="Umesh Phuyal" w:date="2017-06-14T17:53:00Z"/>
                <w:rFonts w:ascii="Times New Roman" w:hAnsi="Times New Roman" w:cs="Times New Roman"/>
                <w:sz w:val="20"/>
              </w:rPr>
            </w:pPr>
            <w:ins w:id="223" w:author="Umesh Phuyal" w:date="2017-06-14T17:53:00Z">
              <w:r w:rsidRPr="00052EA3">
                <w:rPr>
                  <w:rFonts w:ascii="Times New Roman" w:hAnsi="Times New Roman" w:cs="Times New Roman"/>
                  <w:sz w:val="20"/>
                </w:rPr>
                <w:t>Standard deviation of RSRP measurement error</w:t>
              </w:r>
            </w:ins>
          </w:p>
        </w:tc>
        <w:tc>
          <w:tcPr>
            <w:tcW w:w="2038" w:type="dxa"/>
          </w:tcPr>
          <w:p w14:paraId="4AB602E1" w14:textId="77777777" w:rsidR="00E975C3" w:rsidRPr="00052EA3" w:rsidRDefault="00E975C3" w:rsidP="00AF2D59">
            <w:pPr>
              <w:pStyle w:val="TB-TableBody"/>
              <w:keepNext/>
              <w:keepLines/>
              <w:rPr>
                <w:ins w:id="224" w:author="Umesh Phuyal" w:date="2017-06-14T17:53:00Z"/>
                <w:rFonts w:ascii="Times New Roman" w:hAnsi="Times New Roman" w:cs="Times New Roman"/>
                <w:sz w:val="20"/>
              </w:rPr>
            </w:pPr>
            <w:ins w:id="225" w:author="Umesh Phuyal" w:date="2017-06-14T17:53:00Z">
              <w:r w:rsidRPr="00052EA3">
                <w:rPr>
                  <w:rFonts w:ascii="Times New Roman" w:hAnsi="Times New Roman" w:cs="Times New Roman"/>
                  <w:sz w:val="20"/>
                </w:rPr>
                <w:t>1.22 dB</w:t>
              </w:r>
            </w:ins>
          </w:p>
        </w:tc>
      </w:tr>
      <w:tr w:rsidR="00E975C3" w:rsidRPr="00052EA3" w14:paraId="339489CC" w14:textId="77777777" w:rsidTr="00AF2D59">
        <w:trPr>
          <w:cantSplit/>
          <w:jc w:val="center"/>
          <w:ins w:id="226" w:author="Umesh Phuyal" w:date="2017-06-14T17:53:00Z"/>
        </w:trPr>
        <w:tc>
          <w:tcPr>
            <w:tcW w:w="2880" w:type="dxa"/>
            <w:shd w:val="clear" w:color="auto" w:fill="auto"/>
            <w:tcMar>
              <w:top w:w="72" w:type="dxa"/>
              <w:left w:w="144" w:type="dxa"/>
              <w:bottom w:w="72" w:type="dxa"/>
              <w:right w:w="144" w:type="dxa"/>
            </w:tcMar>
          </w:tcPr>
          <w:p w14:paraId="690C946C" w14:textId="77777777" w:rsidR="00E975C3" w:rsidRPr="00052EA3" w:rsidRDefault="00E975C3" w:rsidP="00AF2D59">
            <w:pPr>
              <w:pStyle w:val="TB-TableBody"/>
              <w:keepNext/>
              <w:keepLines/>
              <w:rPr>
                <w:ins w:id="227" w:author="Umesh Phuyal" w:date="2017-06-14T17:53:00Z"/>
                <w:rFonts w:ascii="Times New Roman" w:hAnsi="Times New Roman" w:cs="Times New Roman"/>
                <w:sz w:val="20"/>
              </w:rPr>
            </w:pPr>
            <w:ins w:id="228" w:author="Umesh Phuyal" w:date="2017-06-14T17:53:00Z">
              <w:r w:rsidRPr="00052EA3">
                <w:rPr>
                  <w:rFonts w:ascii="Times New Roman" w:hAnsi="Times New Roman" w:cs="Times New Roman"/>
                  <w:sz w:val="20"/>
                </w:rPr>
                <w:t>MTS</w:t>
              </w:r>
            </w:ins>
          </w:p>
        </w:tc>
        <w:tc>
          <w:tcPr>
            <w:tcW w:w="4042" w:type="dxa"/>
          </w:tcPr>
          <w:p w14:paraId="22A6D6AB" w14:textId="77777777" w:rsidR="00E975C3" w:rsidRPr="00052EA3" w:rsidRDefault="00E975C3" w:rsidP="00AF2D59">
            <w:pPr>
              <w:pStyle w:val="TB-TableBody"/>
              <w:keepNext/>
              <w:keepLines/>
              <w:rPr>
                <w:ins w:id="229" w:author="Umesh Phuyal" w:date="2017-06-14T17:53:00Z"/>
                <w:rFonts w:ascii="Times New Roman" w:hAnsi="Times New Roman" w:cs="Times New Roman"/>
                <w:sz w:val="20"/>
              </w:rPr>
            </w:pPr>
            <w:ins w:id="230" w:author="Umesh Phuyal" w:date="2017-06-14T17:53:00Z">
              <w:r w:rsidRPr="00052EA3">
                <w:rPr>
                  <w:rFonts w:ascii="Times New Roman" w:hAnsi="Times New Roman" w:cs="Times New Roman"/>
                  <w:sz w:val="20"/>
                </w:rPr>
                <w:t>Minimum time to stay for ping-pong metric</w:t>
              </w:r>
            </w:ins>
          </w:p>
        </w:tc>
        <w:tc>
          <w:tcPr>
            <w:tcW w:w="2038" w:type="dxa"/>
          </w:tcPr>
          <w:p w14:paraId="75861304" w14:textId="77777777" w:rsidR="00E975C3" w:rsidRPr="00052EA3" w:rsidRDefault="00E975C3" w:rsidP="00AF2D59">
            <w:pPr>
              <w:pStyle w:val="TB-TableBody"/>
              <w:keepNext/>
              <w:keepLines/>
              <w:rPr>
                <w:ins w:id="231" w:author="Umesh Phuyal" w:date="2017-06-14T17:53:00Z"/>
                <w:rFonts w:ascii="Times New Roman" w:hAnsi="Times New Roman" w:cs="Times New Roman"/>
                <w:sz w:val="20"/>
              </w:rPr>
            </w:pPr>
            <w:ins w:id="232" w:author="Umesh Phuyal" w:date="2017-06-14T17:53:00Z">
              <w:r w:rsidRPr="00052EA3">
                <w:rPr>
                  <w:rFonts w:ascii="Times New Roman" w:hAnsi="Times New Roman" w:cs="Times New Roman"/>
                  <w:sz w:val="20"/>
                </w:rPr>
                <w:t>1 s</w:t>
              </w:r>
            </w:ins>
          </w:p>
        </w:tc>
      </w:tr>
      <w:tr w:rsidR="00E975C3" w:rsidRPr="00052EA3" w14:paraId="056DEE68" w14:textId="77777777" w:rsidTr="00AF2D59">
        <w:trPr>
          <w:cantSplit/>
          <w:jc w:val="center"/>
          <w:ins w:id="233" w:author="Umesh Phuyal" w:date="2017-06-14T17:55:00Z"/>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tcPr>
          <w:p w14:paraId="64772F00" w14:textId="77777777" w:rsidR="00E975C3" w:rsidRPr="00052EA3" w:rsidRDefault="00E975C3" w:rsidP="00AF2D59">
            <w:pPr>
              <w:pStyle w:val="TB-TableBody"/>
              <w:keepNext/>
              <w:keepLines/>
              <w:rPr>
                <w:ins w:id="234" w:author="Umesh Phuyal" w:date="2017-06-14T17:55:00Z"/>
                <w:rFonts w:ascii="Times New Roman" w:hAnsi="Times New Roman" w:cs="Times New Roman"/>
                <w:sz w:val="20"/>
              </w:rPr>
            </w:pPr>
            <w:ins w:id="235" w:author="Umesh Phuyal" w:date="2017-06-14T17:55:00Z">
              <w:r w:rsidRPr="00052EA3">
                <w:rPr>
                  <w:rFonts w:ascii="Times New Roman" w:hAnsi="Times New Roman" w:cs="Times New Roman"/>
                  <w:sz w:val="20"/>
                </w:rPr>
                <w:t>UE height</w:t>
              </w:r>
            </w:ins>
          </w:p>
          <w:p w14:paraId="4B52EF50" w14:textId="77777777" w:rsidR="00E975C3" w:rsidRPr="00052EA3" w:rsidRDefault="00E975C3" w:rsidP="00AF2D59">
            <w:pPr>
              <w:pStyle w:val="TB-TableBody"/>
              <w:keepNext/>
              <w:keepLines/>
              <w:rPr>
                <w:ins w:id="236" w:author="Umesh Phuyal" w:date="2017-06-14T17:55:00Z"/>
                <w:rFonts w:ascii="Times New Roman" w:hAnsi="Times New Roman" w:cs="Times New Roman"/>
                <w:sz w:val="20"/>
              </w:rPr>
            </w:pPr>
            <w:ins w:id="237" w:author="Umesh Phuyal" w:date="2017-06-14T17:55:00Z">
              <w:r w:rsidRPr="00052EA3">
                <w:rPr>
                  <w:rFonts w:ascii="Times New Roman" w:hAnsi="Times New Roman" w:cs="Times New Roman"/>
                  <w:sz w:val="20"/>
                </w:rPr>
                <w:t>(NOTE 1, NOTE 2)</w:t>
              </w:r>
            </w:ins>
          </w:p>
        </w:tc>
        <w:tc>
          <w:tcPr>
            <w:tcW w:w="4042" w:type="dxa"/>
            <w:tcBorders>
              <w:top w:val="single" w:sz="4" w:space="0" w:color="000000"/>
              <w:left w:val="single" w:sz="4" w:space="0" w:color="000000"/>
              <w:bottom w:val="single" w:sz="4" w:space="0" w:color="000000"/>
              <w:right w:val="single" w:sz="4" w:space="0" w:color="000000"/>
            </w:tcBorders>
          </w:tcPr>
          <w:p w14:paraId="47B3A182" w14:textId="77777777" w:rsidR="00E975C3" w:rsidRPr="00052EA3" w:rsidRDefault="00E975C3" w:rsidP="00AF2D59">
            <w:pPr>
              <w:pStyle w:val="TB-TableBody"/>
              <w:keepNext/>
              <w:keepLines/>
              <w:rPr>
                <w:ins w:id="238" w:author="Umesh Phuyal" w:date="2017-06-14T17:55:00Z"/>
                <w:rFonts w:ascii="Times New Roman" w:hAnsi="Times New Roman" w:cs="Times New Roman"/>
                <w:sz w:val="20"/>
              </w:rPr>
            </w:pPr>
            <w:ins w:id="239" w:author="Umesh Phuyal" w:date="2017-06-14T17:55:00Z">
              <w:r w:rsidRPr="00052EA3">
                <w:rPr>
                  <w:rFonts w:ascii="Times New Roman" w:hAnsi="Times New Roman" w:cs="Times New Roman"/>
                  <w:sz w:val="20"/>
                </w:rPr>
                <w:t>Height in meter above ground level</w:t>
              </w:r>
            </w:ins>
          </w:p>
        </w:tc>
        <w:tc>
          <w:tcPr>
            <w:tcW w:w="2038" w:type="dxa"/>
            <w:tcBorders>
              <w:top w:val="single" w:sz="4" w:space="0" w:color="000000"/>
              <w:left w:val="single" w:sz="4" w:space="0" w:color="000000"/>
              <w:bottom w:val="single" w:sz="4" w:space="0" w:color="000000"/>
              <w:right w:val="single" w:sz="4" w:space="0" w:color="000000"/>
            </w:tcBorders>
          </w:tcPr>
          <w:p w14:paraId="5147E313" w14:textId="77777777" w:rsidR="00E975C3" w:rsidRPr="00052EA3" w:rsidRDefault="00E975C3" w:rsidP="00AF2D59">
            <w:pPr>
              <w:pStyle w:val="TB-TableBody"/>
              <w:keepNext/>
              <w:keepLines/>
              <w:rPr>
                <w:ins w:id="240" w:author="Umesh Phuyal" w:date="2017-06-14T17:55:00Z"/>
                <w:rFonts w:ascii="Times New Roman" w:hAnsi="Times New Roman" w:cs="Times New Roman"/>
                <w:sz w:val="20"/>
              </w:rPr>
            </w:pPr>
            <w:ins w:id="241" w:author="Umesh Phuyal" w:date="2017-06-14T17:55:00Z">
              <w:r w:rsidRPr="00052EA3">
                <w:rPr>
                  <w:rFonts w:ascii="Times New Roman" w:hAnsi="Times New Roman" w:cs="Times New Roman"/>
                  <w:sz w:val="20"/>
                </w:rPr>
                <w:t xml:space="preserve">0 m, 50 m, </w:t>
              </w:r>
            </w:ins>
          </w:p>
          <w:p w14:paraId="4DDF2A7D" w14:textId="77777777" w:rsidR="00E975C3" w:rsidRPr="00052EA3" w:rsidRDefault="00E975C3" w:rsidP="00AF2D59">
            <w:pPr>
              <w:pStyle w:val="TB-TableBody"/>
              <w:keepNext/>
              <w:keepLines/>
              <w:rPr>
                <w:ins w:id="242" w:author="Umesh Phuyal" w:date="2017-06-14T17:55:00Z"/>
                <w:rFonts w:ascii="Times New Roman" w:hAnsi="Times New Roman" w:cs="Times New Roman"/>
                <w:sz w:val="20"/>
              </w:rPr>
            </w:pPr>
            <w:ins w:id="243" w:author="Umesh Phuyal" w:date="2017-06-14T17:55:00Z">
              <w:r w:rsidRPr="00052EA3">
                <w:rPr>
                  <w:rFonts w:ascii="Times New Roman" w:hAnsi="Times New Roman" w:cs="Times New Roman"/>
                  <w:sz w:val="20"/>
                </w:rPr>
                <w:t xml:space="preserve">100 m, 300 m (AGL) </w:t>
              </w:r>
            </w:ins>
          </w:p>
        </w:tc>
      </w:tr>
      <w:tr w:rsidR="00E975C3" w:rsidRPr="00052EA3" w14:paraId="7F0DFD57" w14:textId="77777777" w:rsidTr="00AF2D59">
        <w:trPr>
          <w:cantSplit/>
          <w:jc w:val="center"/>
          <w:ins w:id="244" w:author="Umesh Phuyal" w:date="2017-06-14T17:55:00Z"/>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tcPr>
          <w:p w14:paraId="655FBBF5" w14:textId="77777777" w:rsidR="00E975C3" w:rsidRPr="00052EA3" w:rsidRDefault="00E975C3" w:rsidP="00AF2D59">
            <w:pPr>
              <w:pStyle w:val="TB-TableBody"/>
              <w:keepNext/>
              <w:keepLines/>
              <w:rPr>
                <w:ins w:id="245" w:author="Umesh Phuyal" w:date="2017-06-14T17:55:00Z"/>
                <w:rFonts w:ascii="Times New Roman" w:hAnsi="Times New Roman" w:cs="Times New Roman"/>
                <w:sz w:val="20"/>
              </w:rPr>
            </w:pPr>
            <w:ins w:id="246" w:author="Umesh Phuyal" w:date="2017-06-14T17:55:00Z">
              <w:r w:rsidRPr="00052EA3">
                <w:rPr>
                  <w:rFonts w:ascii="Times New Roman" w:hAnsi="Times New Roman" w:cs="Times New Roman"/>
                  <w:sz w:val="20"/>
                </w:rPr>
                <w:t>UE speed</w:t>
              </w:r>
            </w:ins>
          </w:p>
        </w:tc>
        <w:tc>
          <w:tcPr>
            <w:tcW w:w="4042" w:type="dxa"/>
            <w:tcBorders>
              <w:top w:val="single" w:sz="4" w:space="0" w:color="000000"/>
              <w:left w:val="single" w:sz="4" w:space="0" w:color="000000"/>
              <w:bottom w:val="single" w:sz="4" w:space="0" w:color="000000"/>
              <w:right w:val="single" w:sz="4" w:space="0" w:color="000000"/>
            </w:tcBorders>
          </w:tcPr>
          <w:p w14:paraId="24BA9E57" w14:textId="77777777" w:rsidR="00E975C3" w:rsidRPr="00052EA3" w:rsidRDefault="00E975C3" w:rsidP="00AF2D59">
            <w:pPr>
              <w:pStyle w:val="TB-TableBody"/>
              <w:keepNext/>
              <w:keepLines/>
              <w:rPr>
                <w:ins w:id="247" w:author="Umesh Phuyal" w:date="2017-06-14T17:55:00Z"/>
                <w:rFonts w:ascii="Times New Roman" w:hAnsi="Times New Roman" w:cs="Times New Roman"/>
                <w:sz w:val="20"/>
              </w:rPr>
            </w:pPr>
            <w:ins w:id="248" w:author="Umesh Phuyal" w:date="2017-06-14T17:55:00Z">
              <w:r w:rsidRPr="00052EA3">
                <w:rPr>
                  <w:rFonts w:ascii="Times New Roman" w:hAnsi="Times New Roman" w:cs="Times New Roman"/>
                  <w:sz w:val="20"/>
                </w:rPr>
                <w:t>Horizontal speed</w:t>
              </w:r>
            </w:ins>
          </w:p>
        </w:tc>
        <w:tc>
          <w:tcPr>
            <w:tcW w:w="2038" w:type="dxa"/>
            <w:tcBorders>
              <w:top w:val="single" w:sz="4" w:space="0" w:color="000000"/>
              <w:left w:val="single" w:sz="4" w:space="0" w:color="000000"/>
              <w:bottom w:val="single" w:sz="4" w:space="0" w:color="000000"/>
              <w:right w:val="single" w:sz="4" w:space="0" w:color="000000"/>
            </w:tcBorders>
          </w:tcPr>
          <w:p w14:paraId="26593E82" w14:textId="77777777" w:rsidR="00E975C3" w:rsidRPr="00052EA3" w:rsidRDefault="00E975C3" w:rsidP="00AF2D59">
            <w:pPr>
              <w:pStyle w:val="TB-TableBody"/>
              <w:keepNext/>
              <w:keepLines/>
              <w:rPr>
                <w:ins w:id="249" w:author="Umesh Phuyal" w:date="2017-06-14T17:55:00Z"/>
                <w:rFonts w:ascii="Times New Roman" w:hAnsi="Times New Roman" w:cs="Times New Roman"/>
                <w:sz w:val="20"/>
              </w:rPr>
            </w:pPr>
            <w:ins w:id="250" w:author="Umesh Phuyal" w:date="2017-06-14T17:55:00Z">
              <w:r w:rsidRPr="00052EA3">
                <w:rPr>
                  <w:rFonts w:ascii="Times New Roman" w:hAnsi="Times New Roman" w:cs="Times New Roman"/>
                  <w:sz w:val="20"/>
                </w:rPr>
                <w:t xml:space="preserve">3 km/h, 30 km/h, </w:t>
              </w:r>
            </w:ins>
          </w:p>
          <w:p w14:paraId="48BFBEF8" w14:textId="77777777" w:rsidR="00E975C3" w:rsidRPr="00052EA3" w:rsidRDefault="00E975C3" w:rsidP="00AF2D59">
            <w:pPr>
              <w:pStyle w:val="TB-TableBody"/>
              <w:keepNext/>
              <w:keepLines/>
              <w:rPr>
                <w:ins w:id="251" w:author="Umesh Phuyal" w:date="2017-06-14T17:55:00Z"/>
                <w:rFonts w:ascii="Times New Roman" w:hAnsi="Times New Roman" w:cs="Times New Roman"/>
                <w:sz w:val="20"/>
              </w:rPr>
            </w:pPr>
            <w:ins w:id="252" w:author="Umesh Phuyal" w:date="2017-06-14T17:55:00Z">
              <w:r w:rsidRPr="00052EA3">
                <w:rPr>
                  <w:rFonts w:ascii="Times New Roman" w:hAnsi="Times New Roman" w:cs="Times New Roman"/>
                  <w:sz w:val="20"/>
                </w:rPr>
                <w:t>60 km/h, 160 km/h</w:t>
              </w:r>
            </w:ins>
          </w:p>
        </w:tc>
      </w:tr>
      <w:tr w:rsidR="00E975C3" w:rsidRPr="00052EA3" w14:paraId="3F956364" w14:textId="77777777" w:rsidTr="00AF2D59">
        <w:trPr>
          <w:cantSplit/>
          <w:jc w:val="center"/>
          <w:ins w:id="253" w:author="Umesh Phuyal" w:date="2017-06-14T17:59:00Z"/>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72" w:type="dxa"/>
              <w:right w:w="144" w:type="dxa"/>
            </w:tcMar>
          </w:tcPr>
          <w:p w14:paraId="56BCFD39" w14:textId="77777777" w:rsidR="00E975C3" w:rsidRPr="00052EA3" w:rsidRDefault="00E975C3" w:rsidP="00AF2D59">
            <w:pPr>
              <w:pStyle w:val="TB-TableBody"/>
              <w:keepNext/>
              <w:keepLines/>
              <w:rPr>
                <w:ins w:id="254" w:author="Umesh Phuyal" w:date="2017-06-14T17:59:00Z"/>
                <w:rFonts w:ascii="Times New Roman" w:hAnsi="Times New Roman" w:cs="Times New Roman"/>
                <w:sz w:val="20"/>
              </w:rPr>
            </w:pPr>
            <w:ins w:id="255" w:author="Umesh Phuyal" w:date="2017-06-14T18:02:00Z">
              <w:r w:rsidRPr="00052EA3">
                <w:rPr>
                  <w:rFonts w:ascii="Times New Roman" w:hAnsi="Times New Roman" w:cs="Times New Roman"/>
                  <w:sz w:val="20"/>
                </w:rPr>
                <w:lastRenderedPageBreak/>
                <w:t>Outdoor terrestrial UE ratio</w:t>
              </w:r>
            </w:ins>
          </w:p>
        </w:tc>
        <w:tc>
          <w:tcPr>
            <w:tcW w:w="4042" w:type="dxa"/>
            <w:tcBorders>
              <w:top w:val="single" w:sz="4" w:space="0" w:color="000000"/>
              <w:left w:val="single" w:sz="4" w:space="0" w:color="000000"/>
              <w:bottom w:val="single" w:sz="4" w:space="0" w:color="000000"/>
              <w:right w:val="single" w:sz="4" w:space="0" w:color="000000"/>
            </w:tcBorders>
          </w:tcPr>
          <w:p w14:paraId="2B4B4F0C" w14:textId="77777777" w:rsidR="00E975C3" w:rsidRPr="00052EA3" w:rsidRDefault="00E975C3" w:rsidP="00AF2D59">
            <w:pPr>
              <w:pStyle w:val="TB-TableBody"/>
              <w:keepNext/>
              <w:keepLines/>
              <w:rPr>
                <w:ins w:id="256" w:author="Umesh Phuyal" w:date="2017-06-14T17:59:00Z"/>
                <w:rFonts w:ascii="Times New Roman" w:hAnsi="Times New Roman" w:cs="Times New Roman"/>
                <w:sz w:val="20"/>
              </w:rPr>
            </w:pPr>
          </w:p>
        </w:tc>
        <w:tc>
          <w:tcPr>
            <w:tcW w:w="2038" w:type="dxa"/>
            <w:tcBorders>
              <w:top w:val="single" w:sz="4" w:space="0" w:color="000000"/>
              <w:left w:val="single" w:sz="4" w:space="0" w:color="000000"/>
              <w:bottom w:val="single" w:sz="4" w:space="0" w:color="000000"/>
              <w:right w:val="single" w:sz="4" w:space="0" w:color="000000"/>
            </w:tcBorders>
          </w:tcPr>
          <w:p w14:paraId="032442F3" w14:textId="77777777" w:rsidR="00E975C3" w:rsidRPr="00052EA3" w:rsidRDefault="00E975C3" w:rsidP="00AF2D59">
            <w:pPr>
              <w:pStyle w:val="TB-TableBody"/>
              <w:keepNext/>
              <w:keepLines/>
              <w:rPr>
                <w:ins w:id="257" w:author="Umesh Phuyal" w:date="2017-06-14T18:03:00Z"/>
                <w:rFonts w:ascii="Times New Roman" w:hAnsi="Times New Roman" w:cs="Times New Roman"/>
                <w:sz w:val="20"/>
              </w:rPr>
            </w:pPr>
            <w:ins w:id="258" w:author="Umesh Phuyal" w:date="2017-06-14T18:02:00Z">
              <w:r w:rsidRPr="00052EA3">
                <w:rPr>
                  <w:rFonts w:ascii="Times New Roman" w:hAnsi="Times New Roman" w:cs="Times New Roman"/>
                  <w:sz w:val="20"/>
                </w:rPr>
                <w:t xml:space="preserve">100% </w:t>
              </w:r>
            </w:ins>
          </w:p>
          <w:p w14:paraId="2129119C" w14:textId="77777777" w:rsidR="00E975C3" w:rsidRPr="00052EA3" w:rsidRDefault="00E975C3" w:rsidP="00AF2D59">
            <w:pPr>
              <w:pStyle w:val="TB-TableBody"/>
              <w:keepNext/>
              <w:keepLines/>
              <w:rPr>
                <w:ins w:id="259" w:author="Umesh Phuyal" w:date="2017-06-14T17:59:00Z"/>
                <w:rFonts w:ascii="Times New Roman" w:hAnsi="Times New Roman" w:cs="Times New Roman"/>
                <w:sz w:val="20"/>
              </w:rPr>
            </w:pPr>
            <w:ins w:id="260" w:author="Umesh Phuyal" w:date="2017-06-14T18:02:00Z">
              <w:r w:rsidRPr="00052EA3">
                <w:rPr>
                  <w:rFonts w:ascii="Times New Roman" w:hAnsi="Times New Roman" w:cs="Times New Roman"/>
                  <w:sz w:val="20"/>
                </w:rPr>
                <w:t>(</w:t>
              </w:r>
            </w:ins>
            <w:ins w:id="261" w:author="Umesh Phuyal" w:date="2017-06-14T18:00:00Z">
              <w:r w:rsidRPr="00052EA3">
                <w:rPr>
                  <w:rFonts w:ascii="Times New Roman" w:hAnsi="Times New Roman" w:cs="Times New Roman"/>
                  <w:sz w:val="20"/>
                </w:rPr>
                <w:t>NOTE 3</w:t>
              </w:r>
            </w:ins>
            <w:ins w:id="262" w:author="Umesh Phuyal" w:date="2017-06-14T18:03:00Z">
              <w:r w:rsidRPr="00052EA3">
                <w:rPr>
                  <w:rFonts w:ascii="Times New Roman" w:hAnsi="Times New Roman" w:cs="Times New Roman"/>
                  <w:sz w:val="20"/>
                </w:rPr>
                <w:t>)</w:t>
              </w:r>
            </w:ins>
          </w:p>
        </w:tc>
      </w:tr>
    </w:tbl>
    <w:p w14:paraId="6112DC60" w14:textId="286858C9" w:rsidR="00E975C3" w:rsidRDefault="002154B5" w:rsidP="002154B5">
      <w:pPr>
        <w:pStyle w:val="NO"/>
        <w:rPr>
          <w:ins w:id="263" w:author="Umesh Phuyal" w:date="2017-06-14T17:56:00Z"/>
        </w:rPr>
      </w:pPr>
      <w:ins w:id="264" w:author="Umesh Phuyal" w:date="2017-06-14T17:56:00Z">
        <w:r>
          <w:t>NOTE 1:</w:t>
        </w:r>
      </w:ins>
      <w:ins w:id="265" w:author="Umesh Phuyal" w:date="2017-06-16T09:57:00Z">
        <w:r>
          <w:tab/>
        </w:r>
      </w:ins>
      <w:ins w:id="266" w:author="Umesh Phuyal" w:date="2017-06-14T17:56:00Z">
        <w:r w:rsidR="00E975C3">
          <w:t>0 m AGL corresponds to ground UEs.</w:t>
        </w:r>
      </w:ins>
    </w:p>
    <w:p w14:paraId="2B9D420B" w14:textId="1E4E48E8" w:rsidR="00E975C3" w:rsidRDefault="002154B5" w:rsidP="002154B5">
      <w:pPr>
        <w:pStyle w:val="NO"/>
      </w:pPr>
      <w:ins w:id="267" w:author="Umesh Phuyal" w:date="2017-06-14T17:56:00Z">
        <w:r>
          <w:t>NOTE 2:</w:t>
        </w:r>
        <w:r>
          <w:tab/>
        </w:r>
      </w:ins>
      <w:ins w:id="268" w:author="Umesh Phuyal" w:date="2017-06-14T18:23:00Z">
        <w:r w:rsidR="00E975C3">
          <w:t xml:space="preserve">Aerial </w:t>
        </w:r>
      </w:ins>
      <w:ins w:id="269" w:author="Umesh Phuyal" w:date="2017-06-14T17:56:00Z">
        <w:r w:rsidR="00E975C3">
          <w:t xml:space="preserve">UE height is constant throughout the simulation. </w:t>
        </w:r>
      </w:ins>
    </w:p>
    <w:p w14:paraId="4AFB5A71" w14:textId="77777777" w:rsidR="00E975C3" w:rsidRPr="00BD0515" w:rsidRDefault="00E975C3" w:rsidP="00E975C3">
      <w:pPr>
        <w:overflowPunct/>
        <w:autoSpaceDE/>
        <w:autoSpaceDN/>
        <w:adjustRightInd/>
        <w:textAlignment w:val="auto"/>
        <w:rPr>
          <w:ins w:id="270" w:author="Umesh Phuyal" w:date="2017-06-14T17:56:00Z"/>
          <w:rFonts w:eastAsia="MS Mincho"/>
          <w:i/>
          <w:color w:val="FF0000"/>
          <w:lang w:eastAsia="ko-KR"/>
        </w:rPr>
      </w:pPr>
      <w:ins w:id="271" w:author="Umesh Phuyal" w:date="2017-06-14T18:23:00Z">
        <w:r w:rsidRPr="00BD0515">
          <w:rPr>
            <w:rFonts w:eastAsia="MS Mincho"/>
            <w:i/>
            <w:color w:val="FF0000"/>
            <w:lang w:eastAsia="ko-KR"/>
          </w:rPr>
          <w:t xml:space="preserve">Editor’s Note: </w:t>
        </w:r>
      </w:ins>
      <w:ins w:id="272" w:author="Umesh Phuyal" w:date="2017-06-14T17:56:00Z">
        <w:r w:rsidRPr="00BD0515">
          <w:rPr>
            <w:rFonts w:eastAsia="MS Mincho"/>
            <w:i/>
            <w:color w:val="FF0000"/>
            <w:lang w:eastAsia="ko-KR"/>
          </w:rPr>
          <w:t xml:space="preserve">FFS whether and how to model variable height, e.g. for take-off and landing scenarios. </w:t>
        </w:r>
      </w:ins>
    </w:p>
    <w:p w14:paraId="27C96E9A" w14:textId="07EF01BB" w:rsidR="00E975C3" w:rsidRDefault="002154B5" w:rsidP="002154B5">
      <w:pPr>
        <w:pStyle w:val="NO"/>
        <w:rPr>
          <w:ins w:id="273" w:author="Umesh Phuyal" w:date="2017-06-14T17:59:00Z"/>
        </w:rPr>
      </w:pPr>
      <w:ins w:id="274" w:author="Umesh Phuyal" w:date="2017-06-14T18:00:00Z">
        <w:r>
          <w:t>NOTE 3:</w:t>
        </w:r>
        <w:r>
          <w:tab/>
        </w:r>
        <w:r w:rsidR="00E975C3">
          <w:t>Total number of UEs and ratio of Aerial UEs are same as in A.1. However,</w:t>
        </w:r>
      </w:ins>
      <w:ins w:id="275" w:author="Umesh Phuyal" w:date="2017-06-14T18:03:00Z">
        <w:r w:rsidR="00E975C3">
          <w:t xml:space="preserve"> for mobility evaluations,</w:t>
        </w:r>
      </w:ins>
      <w:ins w:id="276" w:author="Umesh Phuyal" w:date="2017-06-14T18:00:00Z">
        <w:r w:rsidR="00E975C3">
          <w:t xml:space="preserve"> all UEs </w:t>
        </w:r>
      </w:ins>
      <w:ins w:id="277" w:author="Umesh Phuyal" w:date="2017-06-14T18:01:00Z">
        <w:r w:rsidR="00E975C3">
          <w:t>are assumed to be outdoor.</w:t>
        </w:r>
      </w:ins>
    </w:p>
    <w:p w14:paraId="75A4E3B5" w14:textId="77777777" w:rsidR="00E975C3" w:rsidRPr="00D002B0" w:rsidRDefault="00E975C3" w:rsidP="00E975C3">
      <w:pPr>
        <w:pStyle w:val="Heading3"/>
        <w:keepLines/>
        <w:overflowPunct/>
        <w:autoSpaceDE/>
        <w:autoSpaceDN/>
        <w:adjustRightInd/>
        <w:spacing w:before="120" w:after="180"/>
        <w:ind w:left="1134" w:hanging="1134"/>
        <w:textAlignment w:val="auto"/>
        <w:rPr>
          <w:rFonts w:ascii="Arial" w:eastAsia="SimSun" w:hAnsi="Arial"/>
          <w:b w:val="0"/>
          <w:bCs w:val="0"/>
          <w:sz w:val="28"/>
          <w:szCs w:val="20"/>
        </w:rPr>
      </w:pPr>
      <w:ins w:id="278" w:author="Umesh Phuyal" w:date="2017-06-14T18:06:00Z">
        <w:r>
          <w:rPr>
            <w:rFonts w:ascii="Arial" w:eastAsia="SimSun" w:hAnsi="Arial"/>
            <w:b w:val="0"/>
            <w:bCs w:val="0"/>
            <w:sz w:val="28"/>
            <w:szCs w:val="20"/>
          </w:rPr>
          <w:t>A.2.2</w:t>
        </w:r>
        <w:r w:rsidRPr="000F7650">
          <w:rPr>
            <w:rFonts w:ascii="Arial" w:eastAsia="SimSun" w:hAnsi="Arial"/>
            <w:b w:val="0"/>
            <w:bCs w:val="0"/>
            <w:sz w:val="28"/>
            <w:szCs w:val="20"/>
          </w:rPr>
          <w:t xml:space="preserve"> UE Placement and Trajectories</w:t>
        </w:r>
      </w:ins>
    </w:p>
    <w:p w14:paraId="51C087D2" w14:textId="77777777" w:rsidR="00E975C3" w:rsidRDefault="00E975C3" w:rsidP="00E975C3">
      <w:pPr>
        <w:rPr>
          <w:ins w:id="279" w:author="Umesh Phuyal" w:date="2017-06-14T18:04:00Z"/>
        </w:rPr>
      </w:pPr>
      <w:ins w:id="280" w:author="Umesh Phuyal" w:date="2017-06-14T18:14:00Z">
        <w:r>
          <w:t xml:space="preserve">For </w:t>
        </w:r>
      </w:ins>
      <w:ins w:id="281" w:author="Umesh Phuyal" w:date="2017-06-14T18:04:00Z">
        <w:r w:rsidRPr="00D002B0">
          <w:t xml:space="preserve">mobility evaluations, </w:t>
        </w:r>
      </w:ins>
      <w:ins w:id="282" w:author="Umesh Phuyal" w:date="2017-06-14T18:05:00Z">
        <w:r w:rsidRPr="00D002B0">
          <w:t>e</w:t>
        </w:r>
      </w:ins>
      <w:ins w:id="283" w:author="Umesh Phuyal" w:date="2017-06-14T18:04:00Z">
        <w:r w:rsidRPr="00D002B0">
          <w:t xml:space="preserve">ach modelled UE starts at a randomly selected location in the network. The UE then moves at the </w:t>
        </w:r>
        <w:r w:rsidRPr="00BD0515">
          <w:t xml:space="preserve">assigned constant speed at the constant height in a straight line for the entire duration of the simulation. The initial horizontal direction (bearing angle) is </w:t>
        </w:r>
        <w:r w:rsidRPr="004625D5">
          <w:t>selected randomly and uniformly. W</w:t>
        </w:r>
        <w:r w:rsidRPr="00FA1824">
          <w:t>hen the UE hit</w:t>
        </w:r>
      </w:ins>
      <w:ins w:id="284" w:author="Umesh Phuyal" w:date="2017-06-14T18:05:00Z">
        <w:r w:rsidRPr="00FA1824">
          <w:t>s</w:t>
        </w:r>
      </w:ins>
      <w:ins w:id="285" w:author="Umesh Phuyal" w:date="2017-06-14T18:04:00Z">
        <w:r w:rsidRPr="00FA1824">
          <w:t xml:space="preserve"> the simulation border (the wrap-around contour), it wrap</w:t>
        </w:r>
      </w:ins>
      <w:ins w:id="286" w:author="Umesh Phuyal" w:date="2017-06-14T18:05:00Z">
        <w:r w:rsidRPr="00FA1824">
          <w:t>s</w:t>
        </w:r>
      </w:ins>
      <w:ins w:id="287" w:author="Umesh Phuyal" w:date="2017-06-14T18:04:00Z">
        <w:r w:rsidRPr="00FA1824">
          <w:t xml:space="preserve"> around and enter</w:t>
        </w:r>
      </w:ins>
      <w:ins w:id="288" w:author="Umesh Phuyal" w:date="2017-06-14T18:05:00Z">
        <w:r w:rsidRPr="00FA1824">
          <w:t>s</w:t>
        </w:r>
      </w:ins>
      <w:ins w:id="289" w:author="Umesh Phuyal" w:date="2017-06-14T18:04:00Z">
        <w:r w:rsidRPr="00FA1824">
          <w:t xml:space="preserve"> the simulation area from a different point on the wrap-around contour.</w:t>
        </w:r>
        <w:r w:rsidRPr="00E975C3">
          <w:t xml:space="preserve"> </w:t>
        </w:r>
      </w:ins>
    </w:p>
    <w:p w14:paraId="622760DF" w14:textId="77777777" w:rsidR="00E975C3" w:rsidRPr="00BD0515" w:rsidRDefault="00E975C3" w:rsidP="00E975C3">
      <w:pPr>
        <w:pStyle w:val="Heading3"/>
        <w:keepLines/>
        <w:overflowPunct/>
        <w:autoSpaceDE/>
        <w:autoSpaceDN/>
        <w:adjustRightInd/>
        <w:spacing w:before="120" w:after="180"/>
        <w:ind w:left="1134" w:hanging="1134"/>
        <w:textAlignment w:val="auto"/>
        <w:rPr>
          <w:ins w:id="290" w:author="Umesh Phuyal" w:date="2017-06-14T18:10:00Z"/>
          <w:rFonts w:ascii="Arial" w:eastAsia="SimSun" w:hAnsi="Arial"/>
          <w:b w:val="0"/>
          <w:bCs w:val="0"/>
          <w:sz w:val="28"/>
          <w:szCs w:val="20"/>
        </w:rPr>
      </w:pPr>
      <w:ins w:id="291" w:author="Umesh Phuyal" w:date="2017-06-14T18:10:00Z">
        <w:r>
          <w:rPr>
            <w:rFonts w:ascii="Arial" w:eastAsia="SimSun" w:hAnsi="Arial"/>
            <w:b w:val="0"/>
            <w:bCs w:val="0"/>
            <w:sz w:val="28"/>
            <w:szCs w:val="20"/>
          </w:rPr>
          <w:t xml:space="preserve">A.2.3 </w:t>
        </w:r>
        <w:r w:rsidRPr="00BD0515">
          <w:rPr>
            <w:rFonts w:ascii="Arial" w:eastAsia="SimSun" w:hAnsi="Arial"/>
            <w:b w:val="0"/>
            <w:bCs w:val="0"/>
            <w:sz w:val="28"/>
            <w:szCs w:val="20"/>
          </w:rPr>
          <w:t>LOS/NLOS modelling</w:t>
        </w:r>
      </w:ins>
    </w:p>
    <w:p w14:paraId="1BBC4632" w14:textId="77777777" w:rsidR="00E975C3" w:rsidRDefault="00E975C3" w:rsidP="00E975C3">
      <w:pPr>
        <w:rPr>
          <w:ins w:id="292" w:author="Umesh Phuyal" w:date="2017-06-14T18:11:00Z"/>
        </w:rPr>
      </w:pPr>
      <w:ins w:id="293" w:author="Umesh Phuyal" w:date="2017-06-14T18:10:00Z">
        <w:r w:rsidRPr="00C051F5">
          <w:t>LOS or NLOS</w:t>
        </w:r>
      </w:ins>
      <w:ins w:id="294" w:author="Umesh Phuyal" w:date="2017-06-14T18:11:00Z">
        <w:r>
          <w:t xml:space="preserve"> for an Aerial UE is fixed throughout the simulation</w:t>
        </w:r>
      </w:ins>
      <w:ins w:id="295" w:author="Umesh Phuyal" w:date="2017-06-14T18:10:00Z">
        <w:r w:rsidRPr="00C051F5">
          <w:t xml:space="preserve"> based on initial </w:t>
        </w:r>
      </w:ins>
      <w:ins w:id="296" w:author="Umesh Phuyal" w:date="2017-06-14T18:12:00Z">
        <w:r>
          <w:t>determination of LOS/NLOS</w:t>
        </w:r>
      </w:ins>
      <w:ins w:id="297" w:author="Umesh Phuyal" w:date="2017-06-14T18:10:00Z">
        <w:r w:rsidRPr="00C051F5">
          <w:t xml:space="preserve">. </w:t>
        </w:r>
      </w:ins>
    </w:p>
    <w:p w14:paraId="20DDB752" w14:textId="77777777" w:rsidR="00E975C3" w:rsidRPr="00B227F3" w:rsidRDefault="00E975C3" w:rsidP="00E975C3">
      <w:pPr>
        <w:overflowPunct/>
        <w:autoSpaceDE/>
        <w:autoSpaceDN/>
        <w:adjustRightInd/>
        <w:textAlignment w:val="auto"/>
        <w:rPr>
          <w:ins w:id="298" w:author="Umesh Phuyal" w:date="2017-06-14T17:38:00Z"/>
          <w:rFonts w:eastAsia="MS Mincho"/>
          <w:i/>
          <w:color w:val="FF0000"/>
          <w:lang w:eastAsia="ko-KR"/>
        </w:rPr>
      </w:pPr>
      <w:ins w:id="299" w:author="Umesh Phuyal" w:date="2017-06-14T18:11:00Z">
        <w:r w:rsidRPr="00B227F3">
          <w:rPr>
            <w:rFonts w:eastAsia="MS Mincho"/>
            <w:i/>
            <w:color w:val="FF0000"/>
            <w:lang w:eastAsia="ko-KR"/>
          </w:rPr>
          <w:t xml:space="preserve">Editor’s Note: </w:t>
        </w:r>
      </w:ins>
      <w:ins w:id="300" w:author="Umesh Phuyal" w:date="2017-06-14T18:10:00Z">
        <w:r w:rsidRPr="00B227F3">
          <w:rPr>
            <w:rFonts w:eastAsia="MS Mincho"/>
            <w:i/>
            <w:color w:val="FF0000"/>
            <w:lang w:eastAsia="ko-KR"/>
          </w:rPr>
          <w:t>FFS whether and how to model LOS/NLOS switching.</w:t>
        </w:r>
      </w:ins>
    </w:p>
    <w:p w14:paraId="74CE7F61" w14:textId="77777777" w:rsidR="00E975C3" w:rsidRPr="00BD0515" w:rsidRDefault="00E975C3" w:rsidP="00E975C3">
      <w:pPr>
        <w:pStyle w:val="Heading3"/>
        <w:keepLines/>
        <w:overflowPunct/>
        <w:autoSpaceDE/>
        <w:autoSpaceDN/>
        <w:adjustRightInd/>
        <w:spacing w:before="120" w:after="180"/>
        <w:ind w:left="1134" w:hanging="1134"/>
        <w:textAlignment w:val="auto"/>
        <w:rPr>
          <w:ins w:id="301" w:author="Umesh Phuyal" w:date="2017-06-14T18:13:00Z"/>
          <w:rFonts w:ascii="Arial" w:eastAsia="SimSun" w:hAnsi="Arial"/>
          <w:b w:val="0"/>
          <w:bCs w:val="0"/>
          <w:sz w:val="28"/>
          <w:szCs w:val="20"/>
        </w:rPr>
      </w:pPr>
      <w:ins w:id="302" w:author="Umesh Phuyal" w:date="2017-06-14T18:15:00Z">
        <w:r>
          <w:rPr>
            <w:rFonts w:ascii="Arial" w:eastAsia="SimSun" w:hAnsi="Arial"/>
            <w:b w:val="0"/>
            <w:bCs w:val="0"/>
            <w:sz w:val="28"/>
            <w:szCs w:val="20"/>
          </w:rPr>
          <w:t xml:space="preserve">A.2.4 </w:t>
        </w:r>
      </w:ins>
      <w:ins w:id="303" w:author="Umesh Phuyal" w:date="2017-06-14T18:13:00Z">
        <w:r w:rsidRPr="00BD0515">
          <w:rPr>
            <w:rFonts w:ascii="Arial" w:eastAsia="SimSun" w:hAnsi="Arial"/>
            <w:b w:val="0"/>
            <w:bCs w:val="0"/>
            <w:sz w:val="28"/>
            <w:szCs w:val="20"/>
          </w:rPr>
          <w:t>Time varying shadow</w:t>
        </w:r>
      </w:ins>
      <w:ins w:id="304" w:author="Umesh Phuyal" w:date="2017-06-14T18:16:00Z">
        <w:r>
          <w:rPr>
            <w:rFonts w:ascii="Arial" w:eastAsia="SimSun" w:hAnsi="Arial"/>
            <w:b w:val="0"/>
            <w:bCs w:val="0"/>
            <w:sz w:val="28"/>
            <w:szCs w:val="20"/>
          </w:rPr>
          <w:t xml:space="preserve"> fad</w:t>
        </w:r>
      </w:ins>
      <w:ins w:id="305" w:author="Umesh Phuyal" w:date="2017-06-14T18:13:00Z">
        <w:r w:rsidRPr="00BD0515">
          <w:rPr>
            <w:rFonts w:ascii="Arial" w:eastAsia="SimSun" w:hAnsi="Arial"/>
            <w:b w:val="0"/>
            <w:bCs w:val="0"/>
            <w:sz w:val="28"/>
            <w:szCs w:val="20"/>
          </w:rPr>
          <w:t>ing</w:t>
        </w:r>
      </w:ins>
    </w:p>
    <w:p w14:paraId="30F9AE17" w14:textId="77777777" w:rsidR="00E975C3" w:rsidRPr="004625D5" w:rsidRDefault="00E975C3" w:rsidP="00E975C3">
      <w:pPr>
        <w:pStyle w:val="B-Body"/>
        <w:ind w:left="0"/>
        <w:jc w:val="both"/>
        <w:rPr>
          <w:rFonts w:eastAsia="Times New Roman"/>
          <w:sz w:val="20"/>
          <w:lang w:val="en-GB"/>
        </w:rPr>
      </w:pPr>
      <w:ins w:id="306" w:author="Umesh Phuyal" w:date="2017-06-14T18:13:00Z">
        <w:r w:rsidRPr="00BD0515">
          <w:rPr>
            <w:rFonts w:eastAsia="Times New Roman"/>
            <w:sz w:val="20"/>
            <w:lang w:val="en-GB"/>
          </w:rPr>
          <w:t>Time varying shadow</w:t>
        </w:r>
      </w:ins>
      <w:ins w:id="307" w:author="Umesh Phuyal" w:date="2017-06-14T18:16:00Z">
        <w:r>
          <w:rPr>
            <w:rFonts w:eastAsia="Times New Roman"/>
            <w:sz w:val="20"/>
            <w:lang w:val="en-GB"/>
          </w:rPr>
          <w:t xml:space="preserve"> fad</w:t>
        </w:r>
      </w:ins>
      <w:ins w:id="308" w:author="Umesh Phuyal" w:date="2017-06-14T18:13:00Z">
        <w:r w:rsidRPr="00BD0515">
          <w:rPr>
            <w:rFonts w:eastAsia="Times New Roman"/>
            <w:sz w:val="20"/>
            <w:lang w:val="en-GB"/>
          </w:rPr>
          <w:t xml:space="preserve">ing for a moving UE is </w:t>
        </w:r>
      </w:ins>
      <w:ins w:id="309" w:author="Umesh Phuyal" w:date="2017-06-14T18:23:00Z">
        <w:r w:rsidRPr="00BD0515">
          <w:rPr>
            <w:rFonts w:eastAsia="Times New Roman"/>
            <w:sz w:val="20"/>
            <w:lang w:val="en-GB"/>
          </w:rPr>
          <w:t>modelled</w:t>
        </w:r>
      </w:ins>
      <w:ins w:id="310" w:author="Umesh Phuyal" w:date="2017-06-14T18:13:00Z">
        <w:r w:rsidRPr="00BD0515">
          <w:rPr>
            <w:rFonts w:eastAsia="Times New Roman"/>
            <w:sz w:val="20"/>
            <w:lang w:val="en-GB"/>
          </w:rPr>
          <w:t xml:space="preserve"> by recalculating shadow</w:t>
        </w:r>
      </w:ins>
      <w:ins w:id="311" w:author="Umesh Phuyal" w:date="2017-06-14T18:16:00Z">
        <w:r>
          <w:rPr>
            <w:rFonts w:eastAsia="Times New Roman"/>
            <w:sz w:val="20"/>
            <w:lang w:val="en-GB"/>
          </w:rPr>
          <w:t xml:space="preserve"> fad</w:t>
        </w:r>
      </w:ins>
      <w:ins w:id="312" w:author="Umesh Phuyal" w:date="2017-06-14T18:13:00Z">
        <w:r w:rsidRPr="00BD0515">
          <w:rPr>
            <w:rFonts w:eastAsia="Times New Roman"/>
            <w:sz w:val="20"/>
            <w:lang w:val="en-GB"/>
          </w:rPr>
          <w:t xml:space="preserve">ing value based on standard deviation </w:t>
        </w:r>
      </w:ins>
      <w:ins w:id="313" w:author="Umesh Phuyal" w:date="2017-06-14T18:16:00Z">
        <w:r>
          <w:rPr>
            <w:rFonts w:eastAsia="Times New Roman"/>
            <w:sz w:val="20"/>
            <w:lang w:val="en-GB"/>
          </w:rPr>
          <w:t>given in Table B-3</w:t>
        </w:r>
      </w:ins>
      <w:ins w:id="314" w:author="Umesh Phuyal" w:date="2017-06-14T18:13:00Z">
        <w:r w:rsidRPr="00BD0515">
          <w:rPr>
            <w:rFonts w:eastAsia="Times New Roman"/>
            <w:sz w:val="20"/>
            <w:lang w:val="en-GB"/>
          </w:rPr>
          <w:t xml:space="preserve"> after</w:t>
        </w:r>
      </w:ins>
      <w:ins w:id="315" w:author="Umesh Phuyal" w:date="2017-06-14T18:17:00Z">
        <w:r>
          <w:rPr>
            <w:rFonts w:eastAsia="Times New Roman"/>
            <w:sz w:val="20"/>
            <w:lang w:val="en-GB"/>
          </w:rPr>
          <w:t xml:space="preserve"> the</w:t>
        </w:r>
      </w:ins>
      <w:ins w:id="316" w:author="Umesh Phuyal" w:date="2017-06-14T18:13:00Z">
        <w:r w:rsidRPr="00BD0515">
          <w:rPr>
            <w:rFonts w:eastAsia="Times New Roman"/>
            <w:sz w:val="20"/>
            <w:lang w:val="en-GB"/>
          </w:rPr>
          <w:t xml:space="preserve"> UE has travelled distance of 25 m (based on its speed). </w:t>
        </w:r>
      </w:ins>
    </w:p>
    <w:p w14:paraId="759879F3" w14:textId="77777777" w:rsidR="00E975C3" w:rsidRPr="00FA1824" w:rsidRDefault="00E975C3" w:rsidP="00E975C3">
      <w:pPr>
        <w:pStyle w:val="Heading3"/>
        <w:jc w:val="center"/>
        <w:rPr>
          <w:color w:val="FF0000"/>
          <w:sz w:val="32"/>
        </w:rPr>
      </w:pPr>
      <w:r w:rsidRPr="00FA1824">
        <w:rPr>
          <w:color w:val="FF0000"/>
          <w:sz w:val="32"/>
        </w:rPr>
        <w:t>==TP End==</w:t>
      </w:r>
    </w:p>
    <w:p w14:paraId="4591EBE6" w14:textId="77777777" w:rsidR="00E975C3" w:rsidRPr="00E975C3" w:rsidRDefault="00E975C3" w:rsidP="00E975C3">
      <w:pPr>
        <w:rPr>
          <w:lang w:eastAsia="ko-KR"/>
        </w:rPr>
      </w:pPr>
    </w:p>
    <w:sectPr w:rsidR="00E975C3" w:rsidRPr="00E975C3" w:rsidSect="000F0E49">
      <w:pgSz w:w="12240" w:h="15840"/>
      <w:pgMar w:top="1440" w:right="108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lvl w:ilvl="0">
      <w:start w:val="1"/>
      <w:numFmt w:val="decimal"/>
      <w:lvlText w:val="[%1]"/>
      <w:lvlJc w:val="left"/>
      <w:pPr>
        <w:tabs>
          <w:tab w:val="num" w:pos="567"/>
        </w:tabs>
        <w:ind w:left="567" w:hanging="567"/>
      </w:pPr>
    </w:lvl>
  </w:abstractNum>
  <w:abstractNum w:abstractNumId="1" w15:restartNumberingAfterBreak="0">
    <w:nsid w:val="00C4035B"/>
    <w:multiLevelType w:val="hybridMultilevel"/>
    <w:tmpl w:val="B2002C5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6CC757A"/>
    <w:multiLevelType w:val="hybridMultilevel"/>
    <w:tmpl w:val="6A06E590"/>
    <w:lvl w:ilvl="0" w:tplc="F3F20B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1047F"/>
    <w:multiLevelType w:val="hybridMultilevel"/>
    <w:tmpl w:val="5D420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860BB7"/>
    <w:multiLevelType w:val="hybridMultilevel"/>
    <w:tmpl w:val="908CCF6E"/>
    <w:lvl w:ilvl="0" w:tplc="2730CA6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F26248"/>
    <w:multiLevelType w:val="hybridMultilevel"/>
    <w:tmpl w:val="3DA8E024"/>
    <w:lvl w:ilvl="0" w:tplc="87542AA8">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B1768D5"/>
    <w:multiLevelType w:val="hybridMultilevel"/>
    <w:tmpl w:val="65026A2A"/>
    <w:lvl w:ilvl="0" w:tplc="67C429D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54289"/>
    <w:multiLevelType w:val="hybridMultilevel"/>
    <w:tmpl w:val="706449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10" w15:restartNumberingAfterBreak="0">
    <w:nsid w:val="2A9E1C24"/>
    <w:multiLevelType w:val="multilevel"/>
    <w:tmpl w:val="0BB458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rPr>
        <w:i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9750B82"/>
    <w:multiLevelType w:val="multilevel"/>
    <w:tmpl w:val="A9F2590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i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03F583B"/>
    <w:multiLevelType w:val="hybridMultilevel"/>
    <w:tmpl w:val="1F820D22"/>
    <w:lvl w:ilvl="0" w:tplc="177AF98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9F2E0E"/>
    <w:multiLevelType w:val="hybridMultilevel"/>
    <w:tmpl w:val="152A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261AF"/>
    <w:multiLevelType w:val="hybridMultilevel"/>
    <w:tmpl w:val="7B68C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E7650E"/>
    <w:multiLevelType w:val="hybridMultilevel"/>
    <w:tmpl w:val="1332E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6603A9"/>
    <w:multiLevelType w:val="hybridMultilevel"/>
    <w:tmpl w:val="3F7E11FA"/>
    <w:lvl w:ilvl="0" w:tplc="0BDAF148">
      <w:start w:val="1"/>
      <w:numFmt w:val="decimal"/>
      <w:pStyle w:val="Propos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num w:numId="1">
    <w:abstractNumId w:val="0"/>
  </w:num>
  <w:num w:numId="2">
    <w:abstractNumId w:val="6"/>
  </w:num>
  <w:num w:numId="3">
    <w:abstractNumId w:val="2"/>
  </w:num>
  <w:num w:numId="4">
    <w:abstractNumId w:val="18"/>
  </w:num>
  <w:num w:numId="5">
    <w:abstractNumId w:val="16"/>
  </w:num>
  <w:num w:numId="6">
    <w:abstractNumId w:val="9"/>
  </w:num>
  <w:num w:numId="7">
    <w:abstractNumId w:val="4"/>
  </w:num>
  <w:num w:numId="8">
    <w:abstractNumId w:val="5"/>
  </w:num>
  <w:num w:numId="9">
    <w:abstractNumId w:val="5"/>
  </w:num>
  <w:num w:numId="10">
    <w:abstractNumId w:val="5"/>
  </w:num>
  <w:num w:numId="11">
    <w:abstractNumId w:val="5"/>
  </w:num>
  <w:num w:numId="12">
    <w:abstractNumId w:val="17"/>
  </w:num>
  <w:num w:numId="13">
    <w:abstractNumId w:val="14"/>
  </w:num>
  <w:num w:numId="14">
    <w:abstractNumId w:val="11"/>
  </w:num>
  <w:num w:numId="15">
    <w:abstractNumId w:val="11"/>
  </w:num>
  <w:num w:numId="16">
    <w:abstractNumId w:val="12"/>
  </w:num>
  <w:num w:numId="17">
    <w:abstractNumId w:val="11"/>
  </w:num>
  <w:num w:numId="18">
    <w:abstractNumId w:val="11"/>
  </w:num>
  <w:num w:numId="19">
    <w:abstractNumId w:val="11"/>
  </w:num>
  <w:num w:numId="20">
    <w:abstractNumId w:val="11"/>
  </w:num>
  <w:num w:numId="21">
    <w:abstractNumId w:val="15"/>
  </w:num>
  <w:num w:numId="22">
    <w:abstractNumId w:val="11"/>
  </w:num>
  <w:num w:numId="23">
    <w:abstractNumId w:val="7"/>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13"/>
  </w:num>
  <w:num w:numId="27">
    <w:abstractNumId w:val="11"/>
  </w:num>
  <w:num w:numId="28">
    <w:abstractNumId w:val="1"/>
  </w:num>
  <w:num w:numId="29">
    <w:abstractNumId w:val="8"/>
  </w:num>
  <w:num w:numId="30">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mesh Phuyal">
    <w15:presenceInfo w15:providerId="AD" w15:userId="S-1-5-21-945540591-4024260831-3861152641-12501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41A0"/>
    <w:rsid w:val="00004611"/>
    <w:rsid w:val="00006D93"/>
    <w:rsid w:val="0001102B"/>
    <w:rsid w:val="00014062"/>
    <w:rsid w:val="00015268"/>
    <w:rsid w:val="00015C04"/>
    <w:rsid w:val="00017CEE"/>
    <w:rsid w:val="00021364"/>
    <w:rsid w:val="000244C7"/>
    <w:rsid w:val="00024C64"/>
    <w:rsid w:val="00024D2F"/>
    <w:rsid w:val="00030B16"/>
    <w:rsid w:val="00030BC2"/>
    <w:rsid w:val="00031084"/>
    <w:rsid w:val="000322FA"/>
    <w:rsid w:val="00035170"/>
    <w:rsid w:val="00035257"/>
    <w:rsid w:val="00036273"/>
    <w:rsid w:val="000403B6"/>
    <w:rsid w:val="00043C85"/>
    <w:rsid w:val="00045725"/>
    <w:rsid w:val="000468F3"/>
    <w:rsid w:val="00046B05"/>
    <w:rsid w:val="00046D23"/>
    <w:rsid w:val="00046EFD"/>
    <w:rsid w:val="000522C1"/>
    <w:rsid w:val="00052EA3"/>
    <w:rsid w:val="00054B46"/>
    <w:rsid w:val="0005702C"/>
    <w:rsid w:val="00061A7A"/>
    <w:rsid w:val="000627E6"/>
    <w:rsid w:val="0006339B"/>
    <w:rsid w:val="00063525"/>
    <w:rsid w:val="00063C71"/>
    <w:rsid w:val="0006562E"/>
    <w:rsid w:val="00066D09"/>
    <w:rsid w:val="000674C0"/>
    <w:rsid w:val="0007187C"/>
    <w:rsid w:val="000728E7"/>
    <w:rsid w:val="00072EA0"/>
    <w:rsid w:val="00076874"/>
    <w:rsid w:val="00080100"/>
    <w:rsid w:val="0008017F"/>
    <w:rsid w:val="000810A5"/>
    <w:rsid w:val="00081B65"/>
    <w:rsid w:val="00081F4C"/>
    <w:rsid w:val="000846BD"/>
    <w:rsid w:val="00086962"/>
    <w:rsid w:val="00091749"/>
    <w:rsid w:val="000956FD"/>
    <w:rsid w:val="00096451"/>
    <w:rsid w:val="00097C42"/>
    <w:rsid w:val="000A07B1"/>
    <w:rsid w:val="000A24C0"/>
    <w:rsid w:val="000A49C8"/>
    <w:rsid w:val="000A65A7"/>
    <w:rsid w:val="000B2F90"/>
    <w:rsid w:val="000B4BF3"/>
    <w:rsid w:val="000B579E"/>
    <w:rsid w:val="000B7FFC"/>
    <w:rsid w:val="000C19EA"/>
    <w:rsid w:val="000C5181"/>
    <w:rsid w:val="000C664C"/>
    <w:rsid w:val="000C7BF0"/>
    <w:rsid w:val="000D1140"/>
    <w:rsid w:val="000D1833"/>
    <w:rsid w:val="000D2968"/>
    <w:rsid w:val="000E14DC"/>
    <w:rsid w:val="000E1573"/>
    <w:rsid w:val="000E164A"/>
    <w:rsid w:val="000E67F5"/>
    <w:rsid w:val="000F08B7"/>
    <w:rsid w:val="000F0D1B"/>
    <w:rsid w:val="000F0E49"/>
    <w:rsid w:val="000F363B"/>
    <w:rsid w:val="000F3BF6"/>
    <w:rsid w:val="000F56E1"/>
    <w:rsid w:val="000F729A"/>
    <w:rsid w:val="000F7640"/>
    <w:rsid w:val="000F7650"/>
    <w:rsid w:val="0010167C"/>
    <w:rsid w:val="00101CCB"/>
    <w:rsid w:val="0010596D"/>
    <w:rsid w:val="00105E01"/>
    <w:rsid w:val="0010693B"/>
    <w:rsid w:val="00106B4D"/>
    <w:rsid w:val="001073D2"/>
    <w:rsid w:val="001079A0"/>
    <w:rsid w:val="001129AD"/>
    <w:rsid w:val="0011482A"/>
    <w:rsid w:val="001157EE"/>
    <w:rsid w:val="00121A26"/>
    <w:rsid w:val="00123423"/>
    <w:rsid w:val="00123555"/>
    <w:rsid w:val="00124DF3"/>
    <w:rsid w:val="0012552D"/>
    <w:rsid w:val="00125EBD"/>
    <w:rsid w:val="00126B23"/>
    <w:rsid w:val="001276A8"/>
    <w:rsid w:val="00127880"/>
    <w:rsid w:val="00127B21"/>
    <w:rsid w:val="0013101E"/>
    <w:rsid w:val="00133D6E"/>
    <w:rsid w:val="00134FF5"/>
    <w:rsid w:val="001358B7"/>
    <w:rsid w:val="00136F15"/>
    <w:rsid w:val="001407C9"/>
    <w:rsid w:val="00141B75"/>
    <w:rsid w:val="001437A6"/>
    <w:rsid w:val="00143C8B"/>
    <w:rsid w:val="001442B2"/>
    <w:rsid w:val="001450E5"/>
    <w:rsid w:val="001455D3"/>
    <w:rsid w:val="00147701"/>
    <w:rsid w:val="00147C38"/>
    <w:rsid w:val="00150194"/>
    <w:rsid w:val="0015171E"/>
    <w:rsid w:val="00154044"/>
    <w:rsid w:val="00155A28"/>
    <w:rsid w:val="00155E5E"/>
    <w:rsid w:val="00156EF6"/>
    <w:rsid w:val="00157BDF"/>
    <w:rsid w:val="001603D9"/>
    <w:rsid w:val="00160583"/>
    <w:rsid w:val="00162507"/>
    <w:rsid w:val="0016374B"/>
    <w:rsid w:val="001642FF"/>
    <w:rsid w:val="00167082"/>
    <w:rsid w:val="00167642"/>
    <w:rsid w:val="00170228"/>
    <w:rsid w:val="0017207A"/>
    <w:rsid w:val="00172CB5"/>
    <w:rsid w:val="001765E6"/>
    <w:rsid w:val="0017688E"/>
    <w:rsid w:val="001770A3"/>
    <w:rsid w:val="00177C69"/>
    <w:rsid w:val="0018093F"/>
    <w:rsid w:val="0018336B"/>
    <w:rsid w:val="001836F3"/>
    <w:rsid w:val="00185D58"/>
    <w:rsid w:val="00186742"/>
    <w:rsid w:val="0018782A"/>
    <w:rsid w:val="00193914"/>
    <w:rsid w:val="00193CD5"/>
    <w:rsid w:val="001A181C"/>
    <w:rsid w:val="001A329F"/>
    <w:rsid w:val="001A3FF9"/>
    <w:rsid w:val="001A4C95"/>
    <w:rsid w:val="001A6755"/>
    <w:rsid w:val="001A784E"/>
    <w:rsid w:val="001A7B56"/>
    <w:rsid w:val="001B0B37"/>
    <w:rsid w:val="001B153D"/>
    <w:rsid w:val="001B718B"/>
    <w:rsid w:val="001C0B3F"/>
    <w:rsid w:val="001C12F4"/>
    <w:rsid w:val="001C16CF"/>
    <w:rsid w:val="001C23E8"/>
    <w:rsid w:val="001C2590"/>
    <w:rsid w:val="001C3A1E"/>
    <w:rsid w:val="001C44CC"/>
    <w:rsid w:val="001C76B2"/>
    <w:rsid w:val="001C79FA"/>
    <w:rsid w:val="001D15A6"/>
    <w:rsid w:val="001D2912"/>
    <w:rsid w:val="001D33EA"/>
    <w:rsid w:val="001D340C"/>
    <w:rsid w:val="001D5BC3"/>
    <w:rsid w:val="001D60AC"/>
    <w:rsid w:val="001D70C0"/>
    <w:rsid w:val="001D7171"/>
    <w:rsid w:val="001E016E"/>
    <w:rsid w:val="001E0F54"/>
    <w:rsid w:val="001E562D"/>
    <w:rsid w:val="001E72C1"/>
    <w:rsid w:val="001F0590"/>
    <w:rsid w:val="001F14EC"/>
    <w:rsid w:val="001F1A1D"/>
    <w:rsid w:val="001F1AFD"/>
    <w:rsid w:val="001F36CD"/>
    <w:rsid w:val="001F4437"/>
    <w:rsid w:val="001F4F07"/>
    <w:rsid w:val="001F7051"/>
    <w:rsid w:val="00200F68"/>
    <w:rsid w:val="0020104E"/>
    <w:rsid w:val="002061CB"/>
    <w:rsid w:val="00207B06"/>
    <w:rsid w:val="002127E7"/>
    <w:rsid w:val="00212883"/>
    <w:rsid w:val="00213111"/>
    <w:rsid w:val="002154B5"/>
    <w:rsid w:val="00215591"/>
    <w:rsid w:val="00216E14"/>
    <w:rsid w:val="002172E7"/>
    <w:rsid w:val="002178FC"/>
    <w:rsid w:val="002209F4"/>
    <w:rsid w:val="00222094"/>
    <w:rsid w:val="00222D23"/>
    <w:rsid w:val="00223578"/>
    <w:rsid w:val="00223AA3"/>
    <w:rsid w:val="002252AE"/>
    <w:rsid w:val="002276D2"/>
    <w:rsid w:val="00231510"/>
    <w:rsid w:val="002327E7"/>
    <w:rsid w:val="00232B83"/>
    <w:rsid w:val="00233E03"/>
    <w:rsid w:val="0023484F"/>
    <w:rsid w:val="00236686"/>
    <w:rsid w:val="00236EFB"/>
    <w:rsid w:val="0024057D"/>
    <w:rsid w:val="00242434"/>
    <w:rsid w:val="00242697"/>
    <w:rsid w:val="00242DB7"/>
    <w:rsid w:val="002445B2"/>
    <w:rsid w:val="00245B0C"/>
    <w:rsid w:val="00247391"/>
    <w:rsid w:val="00250EAE"/>
    <w:rsid w:val="00251B5D"/>
    <w:rsid w:val="00254C9A"/>
    <w:rsid w:val="00255123"/>
    <w:rsid w:val="00255492"/>
    <w:rsid w:val="00256928"/>
    <w:rsid w:val="002570DA"/>
    <w:rsid w:val="0026073A"/>
    <w:rsid w:val="002607F2"/>
    <w:rsid w:val="00262F0F"/>
    <w:rsid w:val="002644C6"/>
    <w:rsid w:val="0026589D"/>
    <w:rsid w:val="00265B02"/>
    <w:rsid w:val="0026643C"/>
    <w:rsid w:val="00267F7F"/>
    <w:rsid w:val="002725C2"/>
    <w:rsid w:val="00274DFE"/>
    <w:rsid w:val="0027555B"/>
    <w:rsid w:val="0027612C"/>
    <w:rsid w:val="002801E7"/>
    <w:rsid w:val="002818BC"/>
    <w:rsid w:val="002845A5"/>
    <w:rsid w:val="00286603"/>
    <w:rsid w:val="002914E1"/>
    <w:rsid w:val="0029243D"/>
    <w:rsid w:val="0029577A"/>
    <w:rsid w:val="00296356"/>
    <w:rsid w:val="002974F2"/>
    <w:rsid w:val="002975BE"/>
    <w:rsid w:val="002A011C"/>
    <w:rsid w:val="002A07E1"/>
    <w:rsid w:val="002A09A5"/>
    <w:rsid w:val="002A0ACF"/>
    <w:rsid w:val="002A271A"/>
    <w:rsid w:val="002A51D4"/>
    <w:rsid w:val="002A5315"/>
    <w:rsid w:val="002A5421"/>
    <w:rsid w:val="002A6526"/>
    <w:rsid w:val="002B4C6F"/>
    <w:rsid w:val="002B4F06"/>
    <w:rsid w:val="002B527F"/>
    <w:rsid w:val="002B54EC"/>
    <w:rsid w:val="002B714E"/>
    <w:rsid w:val="002C12B1"/>
    <w:rsid w:val="002C14DA"/>
    <w:rsid w:val="002C3B7F"/>
    <w:rsid w:val="002C5DF1"/>
    <w:rsid w:val="002C75B9"/>
    <w:rsid w:val="002C7ECF"/>
    <w:rsid w:val="002D3BAB"/>
    <w:rsid w:val="002D4376"/>
    <w:rsid w:val="002D4B11"/>
    <w:rsid w:val="002D4CAB"/>
    <w:rsid w:val="002D4DB9"/>
    <w:rsid w:val="002D51FB"/>
    <w:rsid w:val="002D707C"/>
    <w:rsid w:val="002E06D7"/>
    <w:rsid w:val="002E1C64"/>
    <w:rsid w:val="002E32B5"/>
    <w:rsid w:val="002E4127"/>
    <w:rsid w:val="002E6271"/>
    <w:rsid w:val="002E6345"/>
    <w:rsid w:val="002E74B9"/>
    <w:rsid w:val="002E7569"/>
    <w:rsid w:val="002E7772"/>
    <w:rsid w:val="002E7827"/>
    <w:rsid w:val="002E7EA0"/>
    <w:rsid w:val="002E7F99"/>
    <w:rsid w:val="002F0C15"/>
    <w:rsid w:val="002F1A86"/>
    <w:rsid w:val="002F311A"/>
    <w:rsid w:val="002F330C"/>
    <w:rsid w:val="002F684B"/>
    <w:rsid w:val="002F6D90"/>
    <w:rsid w:val="002F7C19"/>
    <w:rsid w:val="002F7C96"/>
    <w:rsid w:val="002F7EF3"/>
    <w:rsid w:val="00300AA1"/>
    <w:rsid w:val="00300FB3"/>
    <w:rsid w:val="00301E22"/>
    <w:rsid w:val="003037E3"/>
    <w:rsid w:val="00303923"/>
    <w:rsid w:val="003049F8"/>
    <w:rsid w:val="00304C32"/>
    <w:rsid w:val="00306164"/>
    <w:rsid w:val="00310C67"/>
    <w:rsid w:val="00311AD7"/>
    <w:rsid w:val="0031223A"/>
    <w:rsid w:val="00317899"/>
    <w:rsid w:val="00320325"/>
    <w:rsid w:val="00322368"/>
    <w:rsid w:val="0032257A"/>
    <w:rsid w:val="00323EAD"/>
    <w:rsid w:val="00324F37"/>
    <w:rsid w:val="00326062"/>
    <w:rsid w:val="00326C2F"/>
    <w:rsid w:val="00331151"/>
    <w:rsid w:val="00331321"/>
    <w:rsid w:val="003313C4"/>
    <w:rsid w:val="003337B6"/>
    <w:rsid w:val="00341DDA"/>
    <w:rsid w:val="00350C50"/>
    <w:rsid w:val="00350DB3"/>
    <w:rsid w:val="00355EBA"/>
    <w:rsid w:val="00355EC4"/>
    <w:rsid w:val="00355F7A"/>
    <w:rsid w:val="003575D7"/>
    <w:rsid w:val="00357865"/>
    <w:rsid w:val="00357C58"/>
    <w:rsid w:val="003611FE"/>
    <w:rsid w:val="00361BAD"/>
    <w:rsid w:val="00362BB8"/>
    <w:rsid w:val="003646E1"/>
    <w:rsid w:val="00366A2B"/>
    <w:rsid w:val="00366BB9"/>
    <w:rsid w:val="003730D7"/>
    <w:rsid w:val="00381CA0"/>
    <w:rsid w:val="003871FF"/>
    <w:rsid w:val="003921D5"/>
    <w:rsid w:val="0039250F"/>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3F"/>
    <w:rsid w:val="003A5D2D"/>
    <w:rsid w:val="003A7BB7"/>
    <w:rsid w:val="003B4C18"/>
    <w:rsid w:val="003B53D8"/>
    <w:rsid w:val="003B5D47"/>
    <w:rsid w:val="003C02F9"/>
    <w:rsid w:val="003C2ADC"/>
    <w:rsid w:val="003C4858"/>
    <w:rsid w:val="003C4A78"/>
    <w:rsid w:val="003C50B7"/>
    <w:rsid w:val="003D019D"/>
    <w:rsid w:val="003D2037"/>
    <w:rsid w:val="003D2D80"/>
    <w:rsid w:val="003D41A4"/>
    <w:rsid w:val="003D5DC4"/>
    <w:rsid w:val="003D742E"/>
    <w:rsid w:val="003E0ADE"/>
    <w:rsid w:val="003E2612"/>
    <w:rsid w:val="003E3BAB"/>
    <w:rsid w:val="003E48B4"/>
    <w:rsid w:val="003E626C"/>
    <w:rsid w:val="003E7A54"/>
    <w:rsid w:val="003F048F"/>
    <w:rsid w:val="003F0943"/>
    <w:rsid w:val="003F177C"/>
    <w:rsid w:val="003F35DF"/>
    <w:rsid w:val="003F3F1D"/>
    <w:rsid w:val="003F695A"/>
    <w:rsid w:val="00400660"/>
    <w:rsid w:val="00403E91"/>
    <w:rsid w:val="00406894"/>
    <w:rsid w:val="00407EB7"/>
    <w:rsid w:val="00410201"/>
    <w:rsid w:val="004143F0"/>
    <w:rsid w:val="00420632"/>
    <w:rsid w:val="004221FA"/>
    <w:rsid w:val="00427613"/>
    <w:rsid w:val="00427CC8"/>
    <w:rsid w:val="00432A1D"/>
    <w:rsid w:val="00433832"/>
    <w:rsid w:val="00434610"/>
    <w:rsid w:val="0043533D"/>
    <w:rsid w:val="00435AAA"/>
    <w:rsid w:val="00437D5A"/>
    <w:rsid w:val="004416C9"/>
    <w:rsid w:val="00442BF7"/>
    <w:rsid w:val="00442E74"/>
    <w:rsid w:val="00444C11"/>
    <w:rsid w:val="00444CDA"/>
    <w:rsid w:val="00446EF6"/>
    <w:rsid w:val="004507D0"/>
    <w:rsid w:val="00452FA9"/>
    <w:rsid w:val="004544A6"/>
    <w:rsid w:val="004549F3"/>
    <w:rsid w:val="00456830"/>
    <w:rsid w:val="00456AF8"/>
    <w:rsid w:val="00457927"/>
    <w:rsid w:val="00462482"/>
    <w:rsid w:val="004625D5"/>
    <w:rsid w:val="00462759"/>
    <w:rsid w:val="00462A4C"/>
    <w:rsid w:val="0046356B"/>
    <w:rsid w:val="0046474A"/>
    <w:rsid w:val="0047048E"/>
    <w:rsid w:val="00470762"/>
    <w:rsid w:val="00470F4E"/>
    <w:rsid w:val="004721D9"/>
    <w:rsid w:val="00472DBE"/>
    <w:rsid w:val="004745CB"/>
    <w:rsid w:val="0047496A"/>
    <w:rsid w:val="00474F19"/>
    <w:rsid w:val="0047676B"/>
    <w:rsid w:val="004808D9"/>
    <w:rsid w:val="004817D7"/>
    <w:rsid w:val="0048448A"/>
    <w:rsid w:val="00485065"/>
    <w:rsid w:val="00485E08"/>
    <w:rsid w:val="00486FEC"/>
    <w:rsid w:val="00487DF0"/>
    <w:rsid w:val="004902E1"/>
    <w:rsid w:val="0049062E"/>
    <w:rsid w:val="0049173D"/>
    <w:rsid w:val="00492EBD"/>
    <w:rsid w:val="004942F1"/>
    <w:rsid w:val="00495946"/>
    <w:rsid w:val="0049681E"/>
    <w:rsid w:val="0049769A"/>
    <w:rsid w:val="004A0817"/>
    <w:rsid w:val="004B0963"/>
    <w:rsid w:val="004B121D"/>
    <w:rsid w:val="004B3714"/>
    <w:rsid w:val="004B387C"/>
    <w:rsid w:val="004B4339"/>
    <w:rsid w:val="004C0ECC"/>
    <w:rsid w:val="004C11B0"/>
    <w:rsid w:val="004C129B"/>
    <w:rsid w:val="004C228D"/>
    <w:rsid w:val="004C28A4"/>
    <w:rsid w:val="004C3B1F"/>
    <w:rsid w:val="004C3BF5"/>
    <w:rsid w:val="004C4B23"/>
    <w:rsid w:val="004D084A"/>
    <w:rsid w:val="004D1403"/>
    <w:rsid w:val="004D1BA4"/>
    <w:rsid w:val="004D27BF"/>
    <w:rsid w:val="004D4D04"/>
    <w:rsid w:val="004E4D46"/>
    <w:rsid w:val="004E5659"/>
    <w:rsid w:val="004E585F"/>
    <w:rsid w:val="004F0663"/>
    <w:rsid w:val="004F60BB"/>
    <w:rsid w:val="00500B91"/>
    <w:rsid w:val="00501E2D"/>
    <w:rsid w:val="00503D35"/>
    <w:rsid w:val="00504551"/>
    <w:rsid w:val="005050BD"/>
    <w:rsid w:val="00507D85"/>
    <w:rsid w:val="00510AE5"/>
    <w:rsid w:val="00510D16"/>
    <w:rsid w:val="00512AE3"/>
    <w:rsid w:val="00513655"/>
    <w:rsid w:val="00513B40"/>
    <w:rsid w:val="005140DC"/>
    <w:rsid w:val="0051462C"/>
    <w:rsid w:val="00514C50"/>
    <w:rsid w:val="005155AC"/>
    <w:rsid w:val="00517D25"/>
    <w:rsid w:val="00520EE0"/>
    <w:rsid w:val="0052107E"/>
    <w:rsid w:val="00521519"/>
    <w:rsid w:val="00522D08"/>
    <w:rsid w:val="00523912"/>
    <w:rsid w:val="00524613"/>
    <w:rsid w:val="0052496D"/>
    <w:rsid w:val="00524B83"/>
    <w:rsid w:val="00525B98"/>
    <w:rsid w:val="00525F53"/>
    <w:rsid w:val="00526E79"/>
    <w:rsid w:val="00527A31"/>
    <w:rsid w:val="00530ED0"/>
    <w:rsid w:val="00531810"/>
    <w:rsid w:val="00532006"/>
    <w:rsid w:val="00541FC8"/>
    <w:rsid w:val="00543D57"/>
    <w:rsid w:val="00543F43"/>
    <w:rsid w:val="00544FEB"/>
    <w:rsid w:val="0055181C"/>
    <w:rsid w:val="00551F16"/>
    <w:rsid w:val="00552334"/>
    <w:rsid w:val="00555B25"/>
    <w:rsid w:val="0055685D"/>
    <w:rsid w:val="0055776D"/>
    <w:rsid w:val="00557C0A"/>
    <w:rsid w:val="005624FD"/>
    <w:rsid w:val="0056270F"/>
    <w:rsid w:val="00565945"/>
    <w:rsid w:val="00581057"/>
    <w:rsid w:val="0058391F"/>
    <w:rsid w:val="00583B43"/>
    <w:rsid w:val="00584C6C"/>
    <w:rsid w:val="00585034"/>
    <w:rsid w:val="00586098"/>
    <w:rsid w:val="00590021"/>
    <w:rsid w:val="005918BB"/>
    <w:rsid w:val="005950ED"/>
    <w:rsid w:val="005A07CF"/>
    <w:rsid w:val="005A0C17"/>
    <w:rsid w:val="005A2FA9"/>
    <w:rsid w:val="005A5770"/>
    <w:rsid w:val="005B2746"/>
    <w:rsid w:val="005B4F10"/>
    <w:rsid w:val="005B5005"/>
    <w:rsid w:val="005B5BFF"/>
    <w:rsid w:val="005C443D"/>
    <w:rsid w:val="005D0BD0"/>
    <w:rsid w:val="005D37EF"/>
    <w:rsid w:val="005D399C"/>
    <w:rsid w:val="005D3D38"/>
    <w:rsid w:val="005D4649"/>
    <w:rsid w:val="005D47BF"/>
    <w:rsid w:val="005D6A8D"/>
    <w:rsid w:val="005D7073"/>
    <w:rsid w:val="005D7825"/>
    <w:rsid w:val="005E111E"/>
    <w:rsid w:val="005E1A8C"/>
    <w:rsid w:val="005E3F74"/>
    <w:rsid w:val="005E4B76"/>
    <w:rsid w:val="005F0946"/>
    <w:rsid w:val="005F1371"/>
    <w:rsid w:val="005F2933"/>
    <w:rsid w:val="00600E3B"/>
    <w:rsid w:val="006035EA"/>
    <w:rsid w:val="00604D9B"/>
    <w:rsid w:val="00604F35"/>
    <w:rsid w:val="0061041D"/>
    <w:rsid w:val="00613D08"/>
    <w:rsid w:val="006140C9"/>
    <w:rsid w:val="0061580A"/>
    <w:rsid w:val="00616B88"/>
    <w:rsid w:val="00621AEF"/>
    <w:rsid w:val="0062228A"/>
    <w:rsid w:val="00624195"/>
    <w:rsid w:val="00626D0B"/>
    <w:rsid w:val="00633E45"/>
    <w:rsid w:val="00634DA7"/>
    <w:rsid w:val="00636455"/>
    <w:rsid w:val="0064105F"/>
    <w:rsid w:val="00644905"/>
    <w:rsid w:val="00644B92"/>
    <w:rsid w:val="006456E7"/>
    <w:rsid w:val="0064666B"/>
    <w:rsid w:val="00646C91"/>
    <w:rsid w:val="00647067"/>
    <w:rsid w:val="00650983"/>
    <w:rsid w:val="00651965"/>
    <w:rsid w:val="00651A4E"/>
    <w:rsid w:val="006524BA"/>
    <w:rsid w:val="00654756"/>
    <w:rsid w:val="00654A68"/>
    <w:rsid w:val="00655DB4"/>
    <w:rsid w:val="00657728"/>
    <w:rsid w:val="0066004D"/>
    <w:rsid w:val="006604B6"/>
    <w:rsid w:val="00660909"/>
    <w:rsid w:val="006622D9"/>
    <w:rsid w:val="006645C7"/>
    <w:rsid w:val="00665D87"/>
    <w:rsid w:val="006679CA"/>
    <w:rsid w:val="00667CFB"/>
    <w:rsid w:val="0067307C"/>
    <w:rsid w:val="00673C2D"/>
    <w:rsid w:val="006757AD"/>
    <w:rsid w:val="006841CB"/>
    <w:rsid w:val="00686490"/>
    <w:rsid w:val="00686603"/>
    <w:rsid w:val="0068672B"/>
    <w:rsid w:val="00690260"/>
    <w:rsid w:val="006908C9"/>
    <w:rsid w:val="006908D2"/>
    <w:rsid w:val="006931D3"/>
    <w:rsid w:val="0069387C"/>
    <w:rsid w:val="00697416"/>
    <w:rsid w:val="00697F02"/>
    <w:rsid w:val="00697F8D"/>
    <w:rsid w:val="006A0389"/>
    <w:rsid w:val="006A2A95"/>
    <w:rsid w:val="006A3032"/>
    <w:rsid w:val="006A4A5F"/>
    <w:rsid w:val="006A4E14"/>
    <w:rsid w:val="006A6962"/>
    <w:rsid w:val="006A7426"/>
    <w:rsid w:val="006B0634"/>
    <w:rsid w:val="006B291D"/>
    <w:rsid w:val="006B4473"/>
    <w:rsid w:val="006B45F2"/>
    <w:rsid w:val="006B509A"/>
    <w:rsid w:val="006C0012"/>
    <w:rsid w:val="006C17D4"/>
    <w:rsid w:val="006C3381"/>
    <w:rsid w:val="006D06BF"/>
    <w:rsid w:val="006D3B75"/>
    <w:rsid w:val="006D5305"/>
    <w:rsid w:val="006D5609"/>
    <w:rsid w:val="006D6015"/>
    <w:rsid w:val="006D6465"/>
    <w:rsid w:val="006D6DB9"/>
    <w:rsid w:val="006D723E"/>
    <w:rsid w:val="006D7545"/>
    <w:rsid w:val="006D7B16"/>
    <w:rsid w:val="006E1444"/>
    <w:rsid w:val="006E270C"/>
    <w:rsid w:val="006E373E"/>
    <w:rsid w:val="006E6655"/>
    <w:rsid w:val="006E7A40"/>
    <w:rsid w:val="006F2146"/>
    <w:rsid w:val="006F2AEC"/>
    <w:rsid w:val="006F51AA"/>
    <w:rsid w:val="00700A4B"/>
    <w:rsid w:val="00701855"/>
    <w:rsid w:val="0070483C"/>
    <w:rsid w:val="00704FC6"/>
    <w:rsid w:val="00705100"/>
    <w:rsid w:val="00707D21"/>
    <w:rsid w:val="0071150C"/>
    <w:rsid w:val="00711A1A"/>
    <w:rsid w:val="00714096"/>
    <w:rsid w:val="00714963"/>
    <w:rsid w:val="007161F2"/>
    <w:rsid w:val="00717125"/>
    <w:rsid w:val="00717D46"/>
    <w:rsid w:val="00724973"/>
    <w:rsid w:val="00724EA0"/>
    <w:rsid w:val="00733319"/>
    <w:rsid w:val="00736205"/>
    <w:rsid w:val="007379CD"/>
    <w:rsid w:val="00737B4A"/>
    <w:rsid w:val="00740E2D"/>
    <w:rsid w:val="007419E5"/>
    <w:rsid w:val="007422B1"/>
    <w:rsid w:val="00742522"/>
    <w:rsid w:val="00745075"/>
    <w:rsid w:val="0074572E"/>
    <w:rsid w:val="007465D3"/>
    <w:rsid w:val="00751F63"/>
    <w:rsid w:val="007548BE"/>
    <w:rsid w:val="00755767"/>
    <w:rsid w:val="007557B8"/>
    <w:rsid w:val="00755A7A"/>
    <w:rsid w:val="00756A08"/>
    <w:rsid w:val="0075785A"/>
    <w:rsid w:val="0076183B"/>
    <w:rsid w:val="00761F0F"/>
    <w:rsid w:val="007623E4"/>
    <w:rsid w:val="00762B4D"/>
    <w:rsid w:val="00763A35"/>
    <w:rsid w:val="0076446C"/>
    <w:rsid w:val="00764DD5"/>
    <w:rsid w:val="00766DEB"/>
    <w:rsid w:val="007678E6"/>
    <w:rsid w:val="00770017"/>
    <w:rsid w:val="00770461"/>
    <w:rsid w:val="00773955"/>
    <w:rsid w:val="00774503"/>
    <w:rsid w:val="0077570A"/>
    <w:rsid w:val="0077571E"/>
    <w:rsid w:val="0077620B"/>
    <w:rsid w:val="00785F4C"/>
    <w:rsid w:val="00790094"/>
    <w:rsid w:val="007901F7"/>
    <w:rsid w:val="00791C28"/>
    <w:rsid w:val="00792E30"/>
    <w:rsid w:val="0079490A"/>
    <w:rsid w:val="00794D4D"/>
    <w:rsid w:val="0079578B"/>
    <w:rsid w:val="00795D00"/>
    <w:rsid w:val="00796F20"/>
    <w:rsid w:val="007A38EE"/>
    <w:rsid w:val="007A51A9"/>
    <w:rsid w:val="007B0700"/>
    <w:rsid w:val="007B0809"/>
    <w:rsid w:val="007B107C"/>
    <w:rsid w:val="007B11DC"/>
    <w:rsid w:val="007B22A2"/>
    <w:rsid w:val="007B419C"/>
    <w:rsid w:val="007B4346"/>
    <w:rsid w:val="007B492B"/>
    <w:rsid w:val="007B5365"/>
    <w:rsid w:val="007B5C68"/>
    <w:rsid w:val="007C0BD6"/>
    <w:rsid w:val="007C3072"/>
    <w:rsid w:val="007D10BD"/>
    <w:rsid w:val="007D26D6"/>
    <w:rsid w:val="007D3A04"/>
    <w:rsid w:val="007D3F6C"/>
    <w:rsid w:val="007E0021"/>
    <w:rsid w:val="007E3C77"/>
    <w:rsid w:val="007E5949"/>
    <w:rsid w:val="007E69E6"/>
    <w:rsid w:val="007E787A"/>
    <w:rsid w:val="007F63E2"/>
    <w:rsid w:val="00802879"/>
    <w:rsid w:val="00803451"/>
    <w:rsid w:val="00803D4A"/>
    <w:rsid w:val="00807B1F"/>
    <w:rsid w:val="00810453"/>
    <w:rsid w:val="00811626"/>
    <w:rsid w:val="00812C84"/>
    <w:rsid w:val="008152B7"/>
    <w:rsid w:val="00816C11"/>
    <w:rsid w:val="00817125"/>
    <w:rsid w:val="008171F1"/>
    <w:rsid w:val="00822F0D"/>
    <w:rsid w:val="0082397E"/>
    <w:rsid w:val="00823C4D"/>
    <w:rsid w:val="0082638D"/>
    <w:rsid w:val="00827384"/>
    <w:rsid w:val="008279C6"/>
    <w:rsid w:val="008311CA"/>
    <w:rsid w:val="008318DA"/>
    <w:rsid w:val="0083356F"/>
    <w:rsid w:val="00833894"/>
    <w:rsid w:val="00833DE4"/>
    <w:rsid w:val="00834B07"/>
    <w:rsid w:val="00834E9E"/>
    <w:rsid w:val="00840677"/>
    <w:rsid w:val="00841160"/>
    <w:rsid w:val="00841DCC"/>
    <w:rsid w:val="008433B6"/>
    <w:rsid w:val="00843A8B"/>
    <w:rsid w:val="00843D76"/>
    <w:rsid w:val="008444FC"/>
    <w:rsid w:val="00845C8C"/>
    <w:rsid w:val="00847C11"/>
    <w:rsid w:val="00847C99"/>
    <w:rsid w:val="008521A5"/>
    <w:rsid w:val="00852C5D"/>
    <w:rsid w:val="00860317"/>
    <w:rsid w:val="008610DE"/>
    <w:rsid w:val="00861F24"/>
    <w:rsid w:val="0086211E"/>
    <w:rsid w:val="00862219"/>
    <w:rsid w:val="0086253A"/>
    <w:rsid w:val="008638E7"/>
    <w:rsid w:val="00865665"/>
    <w:rsid w:val="00870376"/>
    <w:rsid w:val="0087389C"/>
    <w:rsid w:val="008739E5"/>
    <w:rsid w:val="00873B08"/>
    <w:rsid w:val="008740D7"/>
    <w:rsid w:val="00875215"/>
    <w:rsid w:val="00880A3D"/>
    <w:rsid w:val="00884249"/>
    <w:rsid w:val="008851EE"/>
    <w:rsid w:val="00885A97"/>
    <w:rsid w:val="0089137E"/>
    <w:rsid w:val="00892191"/>
    <w:rsid w:val="00893CF6"/>
    <w:rsid w:val="008969C7"/>
    <w:rsid w:val="00896A2F"/>
    <w:rsid w:val="00897981"/>
    <w:rsid w:val="00897B98"/>
    <w:rsid w:val="008A05D6"/>
    <w:rsid w:val="008A06AB"/>
    <w:rsid w:val="008A0B38"/>
    <w:rsid w:val="008A20B5"/>
    <w:rsid w:val="008A48EB"/>
    <w:rsid w:val="008A4DAD"/>
    <w:rsid w:val="008A5D2C"/>
    <w:rsid w:val="008A7191"/>
    <w:rsid w:val="008B2687"/>
    <w:rsid w:val="008B368F"/>
    <w:rsid w:val="008B39AE"/>
    <w:rsid w:val="008B7004"/>
    <w:rsid w:val="008C0247"/>
    <w:rsid w:val="008C03E9"/>
    <w:rsid w:val="008C062B"/>
    <w:rsid w:val="008C090F"/>
    <w:rsid w:val="008C252E"/>
    <w:rsid w:val="008C3F0D"/>
    <w:rsid w:val="008C4513"/>
    <w:rsid w:val="008C63DE"/>
    <w:rsid w:val="008C70FF"/>
    <w:rsid w:val="008C7B1B"/>
    <w:rsid w:val="008D11BD"/>
    <w:rsid w:val="008D46B1"/>
    <w:rsid w:val="008D572B"/>
    <w:rsid w:val="008D5B2B"/>
    <w:rsid w:val="008D61F3"/>
    <w:rsid w:val="008E1D29"/>
    <w:rsid w:val="008E429A"/>
    <w:rsid w:val="008E485B"/>
    <w:rsid w:val="008F04DF"/>
    <w:rsid w:val="008F1EEF"/>
    <w:rsid w:val="008F2883"/>
    <w:rsid w:val="008F4EAB"/>
    <w:rsid w:val="008F6C86"/>
    <w:rsid w:val="00902FBD"/>
    <w:rsid w:val="00904AB9"/>
    <w:rsid w:val="00906895"/>
    <w:rsid w:val="009114BA"/>
    <w:rsid w:val="00911E78"/>
    <w:rsid w:val="009124C0"/>
    <w:rsid w:val="00912E64"/>
    <w:rsid w:val="00913664"/>
    <w:rsid w:val="00914337"/>
    <w:rsid w:val="00914A7E"/>
    <w:rsid w:val="00924C40"/>
    <w:rsid w:val="00927032"/>
    <w:rsid w:val="009273C5"/>
    <w:rsid w:val="00930A51"/>
    <w:rsid w:val="00930E6C"/>
    <w:rsid w:val="00931BC5"/>
    <w:rsid w:val="00933CD2"/>
    <w:rsid w:val="00934CBA"/>
    <w:rsid w:val="00935C19"/>
    <w:rsid w:val="00936BA2"/>
    <w:rsid w:val="00937D90"/>
    <w:rsid w:val="00945855"/>
    <w:rsid w:val="00945EB3"/>
    <w:rsid w:val="00947C83"/>
    <w:rsid w:val="00951364"/>
    <w:rsid w:val="00953C42"/>
    <w:rsid w:val="009550DE"/>
    <w:rsid w:val="00961399"/>
    <w:rsid w:val="00961E77"/>
    <w:rsid w:val="009624F6"/>
    <w:rsid w:val="0096437B"/>
    <w:rsid w:val="009651BB"/>
    <w:rsid w:val="00965B92"/>
    <w:rsid w:val="00966865"/>
    <w:rsid w:val="009671D8"/>
    <w:rsid w:val="00967308"/>
    <w:rsid w:val="009717CF"/>
    <w:rsid w:val="0097403B"/>
    <w:rsid w:val="0097678A"/>
    <w:rsid w:val="00981E4C"/>
    <w:rsid w:val="009852E7"/>
    <w:rsid w:val="00987BC1"/>
    <w:rsid w:val="00992D05"/>
    <w:rsid w:val="0099377B"/>
    <w:rsid w:val="009941DF"/>
    <w:rsid w:val="00995160"/>
    <w:rsid w:val="009959B2"/>
    <w:rsid w:val="00995D60"/>
    <w:rsid w:val="0099636A"/>
    <w:rsid w:val="009A0DE7"/>
    <w:rsid w:val="009A153A"/>
    <w:rsid w:val="009A17AF"/>
    <w:rsid w:val="009A3D07"/>
    <w:rsid w:val="009A4016"/>
    <w:rsid w:val="009A42C6"/>
    <w:rsid w:val="009A7B28"/>
    <w:rsid w:val="009B06DC"/>
    <w:rsid w:val="009B19A9"/>
    <w:rsid w:val="009B21F1"/>
    <w:rsid w:val="009B3B0E"/>
    <w:rsid w:val="009B4384"/>
    <w:rsid w:val="009B6411"/>
    <w:rsid w:val="009B69A5"/>
    <w:rsid w:val="009C261A"/>
    <w:rsid w:val="009C6038"/>
    <w:rsid w:val="009C74E7"/>
    <w:rsid w:val="009D002E"/>
    <w:rsid w:val="009D10AC"/>
    <w:rsid w:val="009D3C38"/>
    <w:rsid w:val="009D4E23"/>
    <w:rsid w:val="009D5131"/>
    <w:rsid w:val="009D5471"/>
    <w:rsid w:val="009D5D1B"/>
    <w:rsid w:val="009D6A15"/>
    <w:rsid w:val="009D7BCB"/>
    <w:rsid w:val="009E113B"/>
    <w:rsid w:val="009E2A37"/>
    <w:rsid w:val="009F0B7F"/>
    <w:rsid w:val="009F13BE"/>
    <w:rsid w:val="009F330C"/>
    <w:rsid w:val="009F76CE"/>
    <w:rsid w:val="00A00E17"/>
    <w:rsid w:val="00A00E90"/>
    <w:rsid w:val="00A014A3"/>
    <w:rsid w:val="00A025D9"/>
    <w:rsid w:val="00A12A29"/>
    <w:rsid w:val="00A12F59"/>
    <w:rsid w:val="00A14ACE"/>
    <w:rsid w:val="00A2074D"/>
    <w:rsid w:val="00A20BA2"/>
    <w:rsid w:val="00A20C7B"/>
    <w:rsid w:val="00A20E50"/>
    <w:rsid w:val="00A24874"/>
    <w:rsid w:val="00A24DED"/>
    <w:rsid w:val="00A25093"/>
    <w:rsid w:val="00A3069D"/>
    <w:rsid w:val="00A320E8"/>
    <w:rsid w:val="00A35CEA"/>
    <w:rsid w:val="00A3716D"/>
    <w:rsid w:val="00A43EF2"/>
    <w:rsid w:val="00A44C91"/>
    <w:rsid w:val="00A46FE8"/>
    <w:rsid w:val="00A47908"/>
    <w:rsid w:val="00A513AE"/>
    <w:rsid w:val="00A513CF"/>
    <w:rsid w:val="00A51E99"/>
    <w:rsid w:val="00A52A8A"/>
    <w:rsid w:val="00A53D12"/>
    <w:rsid w:val="00A547F9"/>
    <w:rsid w:val="00A60D89"/>
    <w:rsid w:val="00A60DAC"/>
    <w:rsid w:val="00A67B4A"/>
    <w:rsid w:val="00A71795"/>
    <w:rsid w:val="00A725AC"/>
    <w:rsid w:val="00A72753"/>
    <w:rsid w:val="00A73B32"/>
    <w:rsid w:val="00A73EF5"/>
    <w:rsid w:val="00A77FBF"/>
    <w:rsid w:val="00A80DAE"/>
    <w:rsid w:val="00A811C1"/>
    <w:rsid w:val="00A84C7F"/>
    <w:rsid w:val="00A85DFC"/>
    <w:rsid w:val="00A86177"/>
    <w:rsid w:val="00A86724"/>
    <w:rsid w:val="00A87C24"/>
    <w:rsid w:val="00A91444"/>
    <w:rsid w:val="00A91925"/>
    <w:rsid w:val="00A923BC"/>
    <w:rsid w:val="00A9338D"/>
    <w:rsid w:val="00A95773"/>
    <w:rsid w:val="00A95990"/>
    <w:rsid w:val="00AA03C9"/>
    <w:rsid w:val="00AA19AF"/>
    <w:rsid w:val="00AA3B1F"/>
    <w:rsid w:val="00AA425E"/>
    <w:rsid w:val="00AB0581"/>
    <w:rsid w:val="00AB2428"/>
    <w:rsid w:val="00AB2812"/>
    <w:rsid w:val="00AB4E36"/>
    <w:rsid w:val="00AB5E61"/>
    <w:rsid w:val="00AB76B1"/>
    <w:rsid w:val="00AB7A3D"/>
    <w:rsid w:val="00AC0544"/>
    <w:rsid w:val="00AC09A9"/>
    <w:rsid w:val="00AC0AF3"/>
    <w:rsid w:val="00AC37FB"/>
    <w:rsid w:val="00AC3DCC"/>
    <w:rsid w:val="00AC5719"/>
    <w:rsid w:val="00AD0766"/>
    <w:rsid w:val="00AD3ABD"/>
    <w:rsid w:val="00AD6DD4"/>
    <w:rsid w:val="00AD7884"/>
    <w:rsid w:val="00AE13C9"/>
    <w:rsid w:val="00AE25F2"/>
    <w:rsid w:val="00AE2948"/>
    <w:rsid w:val="00AE2CCB"/>
    <w:rsid w:val="00AE2EBA"/>
    <w:rsid w:val="00AE3869"/>
    <w:rsid w:val="00AE4FE5"/>
    <w:rsid w:val="00AE59DC"/>
    <w:rsid w:val="00AE5B2D"/>
    <w:rsid w:val="00AE5C04"/>
    <w:rsid w:val="00AE63BF"/>
    <w:rsid w:val="00AF1D3E"/>
    <w:rsid w:val="00AF2D59"/>
    <w:rsid w:val="00AF52CB"/>
    <w:rsid w:val="00AF675A"/>
    <w:rsid w:val="00AF68D7"/>
    <w:rsid w:val="00B0013B"/>
    <w:rsid w:val="00B00B2F"/>
    <w:rsid w:val="00B018EF"/>
    <w:rsid w:val="00B019CA"/>
    <w:rsid w:val="00B023A3"/>
    <w:rsid w:val="00B029DE"/>
    <w:rsid w:val="00B0328E"/>
    <w:rsid w:val="00B04DCE"/>
    <w:rsid w:val="00B05656"/>
    <w:rsid w:val="00B11666"/>
    <w:rsid w:val="00B129BF"/>
    <w:rsid w:val="00B14857"/>
    <w:rsid w:val="00B151FD"/>
    <w:rsid w:val="00B165FD"/>
    <w:rsid w:val="00B17E8E"/>
    <w:rsid w:val="00B2176A"/>
    <w:rsid w:val="00B21A9A"/>
    <w:rsid w:val="00B227F3"/>
    <w:rsid w:val="00B25DF9"/>
    <w:rsid w:val="00B26411"/>
    <w:rsid w:val="00B26C78"/>
    <w:rsid w:val="00B32C7C"/>
    <w:rsid w:val="00B337A2"/>
    <w:rsid w:val="00B35280"/>
    <w:rsid w:val="00B35A25"/>
    <w:rsid w:val="00B36410"/>
    <w:rsid w:val="00B36C9C"/>
    <w:rsid w:val="00B375E9"/>
    <w:rsid w:val="00B43EF9"/>
    <w:rsid w:val="00B445A3"/>
    <w:rsid w:val="00B46039"/>
    <w:rsid w:val="00B47227"/>
    <w:rsid w:val="00B50370"/>
    <w:rsid w:val="00B513D9"/>
    <w:rsid w:val="00B52982"/>
    <w:rsid w:val="00B52B5E"/>
    <w:rsid w:val="00B53231"/>
    <w:rsid w:val="00B61937"/>
    <w:rsid w:val="00B61D1B"/>
    <w:rsid w:val="00B61E8D"/>
    <w:rsid w:val="00B61EB1"/>
    <w:rsid w:val="00B621F7"/>
    <w:rsid w:val="00B62248"/>
    <w:rsid w:val="00B64D6A"/>
    <w:rsid w:val="00B67888"/>
    <w:rsid w:val="00B72E05"/>
    <w:rsid w:val="00B76471"/>
    <w:rsid w:val="00B77AB7"/>
    <w:rsid w:val="00B77F02"/>
    <w:rsid w:val="00B8115D"/>
    <w:rsid w:val="00B82595"/>
    <w:rsid w:val="00B84852"/>
    <w:rsid w:val="00B9023B"/>
    <w:rsid w:val="00B90462"/>
    <w:rsid w:val="00B93068"/>
    <w:rsid w:val="00B94E41"/>
    <w:rsid w:val="00B9678F"/>
    <w:rsid w:val="00B97A3A"/>
    <w:rsid w:val="00B97A86"/>
    <w:rsid w:val="00BA098E"/>
    <w:rsid w:val="00BA15AA"/>
    <w:rsid w:val="00BA2A33"/>
    <w:rsid w:val="00BA30AA"/>
    <w:rsid w:val="00BA3892"/>
    <w:rsid w:val="00BA3A01"/>
    <w:rsid w:val="00BA4DBA"/>
    <w:rsid w:val="00BA5B34"/>
    <w:rsid w:val="00BA5FCB"/>
    <w:rsid w:val="00BA6A5A"/>
    <w:rsid w:val="00BB03A5"/>
    <w:rsid w:val="00BB0871"/>
    <w:rsid w:val="00BB13CC"/>
    <w:rsid w:val="00BB2C03"/>
    <w:rsid w:val="00BB3D95"/>
    <w:rsid w:val="00BB4BF1"/>
    <w:rsid w:val="00BB5386"/>
    <w:rsid w:val="00BB7D99"/>
    <w:rsid w:val="00BC0881"/>
    <w:rsid w:val="00BC5F8F"/>
    <w:rsid w:val="00BC691C"/>
    <w:rsid w:val="00BD0156"/>
    <w:rsid w:val="00BD0515"/>
    <w:rsid w:val="00BD1677"/>
    <w:rsid w:val="00BD52BA"/>
    <w:rsid w:val="00BD531B"/>
    <w:rsid w:val="00BD6198"/>
    <w:rsid w:val="00BD6D31"/>
    <w:rsid w:val="00BE1EC9"/>
    <w:rsid w:val="00BE37F4"/>
    <w:rsid w:val="00BE63B5"/>
    <w:rsid w:val="00BE6930"/>
    <w:rsid w:val="00BF08D7"/>
    <w:rsid w:val="00BF0E77"/>
    <w:rsid w:val="00BF1B20"/>
    <w:rsid w:val="00BF234D"/>
    <w:rsid w:val="00BF48EA"/>
    <w:rsid w:val="00BF4BAD"/>
    <w:rsid w:val="00BF50A0"/>
    <w:rsid w:val="00C000F8"/>
    <w:rsid w:val="00C006AA"/>
    <w:rsid w:val="00C02225"/>
    <w:rsid w:val="00C0324A"/>
    <w:rsid w:val="00C04692"/>
    <w:rsid w:val="00C04D75"/>
    <w:rsid w:val="00C051F5"/>
    <w:rsid w:val="00C053C1"/>
    <w:rsid w:val="00C0605F"/>
    <w:rsid w:val="00C07596"/>
    <w:rsid w:val="00C076D6"/>
    <w:rsid w:val="00C1077A"/>
    <w:rsid w:val="00C11BA3"/>
    <w:rsid w:val="00C12244"/>
    <w:rsid w:val="00C12AF2"/>
    <w:rsid w:val="00C15369"/>
    <w:rsid w:val="00C17344"/>
    <w:rsid w:val="00C20096"/>
    <w:rsid w:val="00C209B5"/>
    <w:rsid w:val="00C2103E"/>
    <w:rsid w:val="00C226C8"/>
    <w:rsid w:val="00C2308A"/>
    <w:rsid w:val="00C23278"/>
    <w:rsid w:val="00C255CD"/>
    <w:rsid w:val="00C25E92"/>
    <w:rsid w:val="00C27564"/>
    <w:rsid w:val="00C31E7B"/>
    <w:rsid w:val="00C32CAF"/>
    <w:rsid w:val="00C33E2F"/>
    <w:rsid w:val="00C34EB7"/>
    <w:rsid w:val="00C35D72"/>
    <w:rsid w:val="00C35D7E"/>
    <w:rsid w:val="00C3638E"/>
    <w:rsid w:val="00C36DB5"/>
    <w:rsid w:val="00C36DB9"/>
    <w:rsid w:val="00C37827"/>
    <w:rsid w:val="00C37E60"/>
    <w:rsid w:val="00C4489C"/>
    <w:rsid w:val="00C448F9"/>
    <w:rsid w:val="00C45F46"/>
    <w:rsid w:val="00C4655D"/>
    <w:rsid w:val="00C465CC"/>
    <w:rsid w:val="00C472AC"/>
    <w:rsid w:val="00C53126"/>
    <w:rsid w:val="00C538C8"/>
    <w:rsid w:val="00C53C39"/>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76D06"/>
    <w:rsid w:val="00C81255"/>
    <w:rsid w:val="00C8133E"/>
    <w:rsid w:val="00C81A10"/>
    <w:rsid w:val="00C82B35"/>
    <w:rsid w:val="00C82DE6"/>
    <w:rsid w:val="00C86BD7"/>
    <w:rsid w:val="00C90FB6"/>
    <w:rsid w:val="00C913D8"/>
    <w:rsid w:val="00C91B90"/>
    <w:rsid w:val="00C925B6"/>
    <w:rsid w:val="00C93F01"/>
    <w:rsid w:val="00C954C1"/>
    <w:rsid w:val="00C9691A"/>
    <w:rsid w:val="00C976A6"/>
    <w:rsid w:val="00C97D28"/>
    <w:rsid w:val="00CA40AA"/>
    <w:rsid w:val="00CA40FA"/>
    <w:rsid w:val="00CA62CD"/>
    <w:rsid w:val="00CB17BC"/>
    <w:rsid w:val="00CB1C5B"/>
    <w:rsid w:val="00CB23A3"/>
    <w:rsid w:val="00CB24F1"/>
    <w:rsid w:val="00CB51F8"/>
    <w:rsid w:val="00CB5EC2"/>
    <w:rsid w:val="00CB63C8"/>
    <w:rsid w:val="00CB7833"/>
    <w:rsid w:val="00CC2691"/>
    <w:rsid w:val="00CC2F63"/>
    <w:rsid w:val="00CC50AB"/>
    <w:rsid w:val="00CC58F5"/>
    <w:rsid w:val="00CC5F6B"/>
    <w:rsid w:val="00CC7DC9"/>
    <w:rsid w:val="00CD1009"/>
    <w:rsid w:val="00CD1EB7"/>
    <w:rsid w:val="00CD24B7"/>
    <w:rsid w:val="00CD64F8"/>
    <w:rsid w:val="00CD67F2"/>
    <w:rsid w:val="00CD6F87"/>
    <w:rsid w:val="00CE09EE"/>
    <w:rsid w:val="00CE2A7D"/>
    <w:rsid w:val="00CE3E26"/>
    <w:rsid w:val="00CE50BB"/>
    <w:rsid w:val="00CE7978"/>
    <w:rsid w:val="00CE7E49"/>
    <w:rsid w:val="00CF6448"/>
    <w:rsid w:val="00CF7360"/>
    <w:rsid w:val="00D002B0"/>
    <w:rsid w:val="00D00568"/>
    <w:rsid w:val="00D01A62"/>
    <w:rsid w:val="00D0269A"/>
    <w:rsid w:val="00D05AA5"/>
    <w:rsid w:val="00D105DF"/>
    <w:rsid w:val="00D11A30"/>
    <w:rsid w:val="00D124FC"/>
    <w:rsid w:val="00D14143"/>
    <w:rsid w:val="00D14D94"/>
    <w:rsid w:val="00D167AB"/>
    <w:rsid w:val="00D16EE3"/>
    <w:rsid w:val="00D17D13"/>
    <w:rsid w:val="00D2288F"/>
    <w:rsid w:val="00D23867"/>
    <w:rsid w:val="00D26183"/>
    <w:rsid w:val="00D2667A"/>
    <w:rsid w:val="00D303D3"/>
    <w:rsid w:val="00D31963"/>
    <w:rsid w:val="00D31E7C"/>
    <w:rsid w:val="00D34BC3"/>
    <w:rsid w:val="00D35DA8"/>
    <w:rsid w:val="00D366FF"/>
    <w:rsid w:val="00D3673D"/>
    <w:rsid w:val="00D3703C"/>
    <w:rsid w:val="00D40CB5"/>
    <w:rsid w:val="00D42E8B"/>
    <w:rsid w:val="00D43E9E"/>
    <w:rsid w:val="00D445EE"/>
    <w:rsid w:val="00D44E23"/>
    <w:rsid w:val="00D44F80"/>
    <w:rsid w:val="00D462B5"/>
    <w:rsid w:val="00D467B3"/>
    <w:rsid w:val="00D518E6"/>
    <w:rsid w:val="00D538A2"/>
    <w:rsid w:val="00D57CA5"/>
    <w:rsid w:val="00D57E7A"/>
    <w:rsid w:val="00D60EDE"/>
    <w:rsid w:val="00D622E8"/>
    <w:rsid w:val="00D62C52"/>
    <w:rsid w:val="00D660DA"/>
    <w:rsid w:val="00D7094D"/>
    <w:rsid w:val="00D724FD"/>
    <w:rsid w:val="00D72B39"/>
    <w:rsid w:val="00D73BA1"/>
    <w:rsid w:val="00D742FB"/>
    <w:rsid w:val="00D766A1"/>
    <w:rsid w:val="00D80815"/>
    <w:rsid w:val="00D8252D"/>
    <w:rsid w:val="00D82A65"/>
    <w:rsid w:val="00D82FCF"/>
    <w:rsid w:val="00D83692"/>
    <w:rsid w:val="00D84BD6"/>
    <w:rsid w:val="00D858DF"/>
    <w:rsid w:val="00D86F89"/>
    <w:rsid w:val="00D875B3"/>
    <w:rsid w:val="00D87852"/>
    <w:rsid w:val="00D87A15"/>
    <w:rsid w:val="00D87E45"/>
    <w:rsid w:val="00D940AF"/>
    <w:rsid w:val="00D952C1"/>
    <w:rsid w:val="00D96CF9"/>
    <w:rsid w:val="00DA03EB"/>
    <w:rsid w:val="00DA06B7"/>
    <w:rsid w:val="00DA1A0B"/>
    <w:rsid w:val="00DA2028"/>
    <w:rsid w:val="00DA295A"/>
    <w:rsid w:val="00DA2B34"/>
    <w:rsid w:val="00DA319C"/>
    <w:rsid w:val="00DA34A9"/>
    <w:rsid w:val="00DA39C1"/>
    <w:rsid w:val="00DA5A1A"/>
    <w:rsid w:val="00DB3165"/>
    <w:rsid w:val="00DB4C7A"/>
    <w:rsid w:val="00DB74FF"/>
    <w:rsid w:val="00DC6235"/>
    <w:rsid w:val="00DC6A89"/>
    <w:rsid w:val="00DC72BC"/>
    <w:rsid w:val="00DD0B68"/>
    <w:rsid w:val="00DD0BD2"/>
    <w:rsid w:val="00DD1A61"/>
    <w:rsid w:val="00DD1F6F"/>
    <w:rsid w:val="00DD3147"/>
    <w:rsid w:val="00DD3590"/>
    <w:rsid w:val="00DD58AF"/>
    <w:rsid w:val="00DD78BC"/>
    <w:rsid w:val="00DE0118"/>
    <w:rsid w:val="00DE0887"/>
    <w:rsid w:val="00DE12E6"/>
    <w:rsid w:val="00DE3484"/>
    <w:rsid w:val="00DE4C3A"/>
    <w:rsid w:val="00DE4DC5"/>
    <w:rsid w:val="00DE50D1"/>
    <w:rsid w:val="00DE53BB"/>
    <w:rsid w:val="00DE5D7F"/>
    <w:rsid w:val="00DE5FF9"/>
    <w:rsid w:val="00DE6901"/>
    <w:rsid w:val="00DE787C"/>
    <w:rsid w:val="00DF035D"/>
    <w:rsid w:val="00DF0A35"/>
    <w:rsid w:val="00DF0F0D"/>
    <w:rsid w:val="00DF167B"/>
    <w:rsid w:val="00DF47C3"/>
    <w:rsid w:val="00DF7373"/>
    <w:rsid w:val="00DF7B8B"/>
    <w:rsid w:val="00E02253"/>
    <w:rsid w:val="00E0301C"/>
    <w:rsid w:val="00E03529"/>
    <w:rsid w:val="00E07950"/>
    <w:rsid w:val="00E104CA"/>
    <w:rsid w:val="00E1233F"/>
    <w:rsid w:val="00E13CC7"/>
    <w:rsid w:val="00E1426D"/>
    <w:rsid w:val="00E176BE"/>
    <w:rsid w:val="00E23AA8"/>
    <w:rsid w:val="00E24842"/>
    <w:rsid w:val="00E25626"/>
    <w:rsid w:val="00E26A7C"/>
    <w:rsid w:val="00E33098"/>
    <w:rsid w:val="00E33AB9"/>
    <w:rsid w:val="00E3403A"/>
    <w:rsid w:val="00E341A2"/>
    <w:rsid w:val="00E35B8D"/>
    <w:rsid w:val="00E36956"/>
    <w:rsid w:val="00E3786C"/>
    <w:rsid w:val="00E45EE6"/>
    <w:rsid w:val="00E4607D"/>
    <w:rsid w:val="00E472F1"/>
    <w:rsid w:val="00E47DA8"/>
    <w:rsid w:val="00E47F3C"/>
    <w:rsid w:val="00E50610"/>
    <w:rsid w:val="00E507B8"/>
    <w:rsid w:val="00E51985"/>
    <w:rsid w:val="00E5204C"/>
    <w:rsid w:val="00E52CAC"/>
    <w:rsid w:val="00E535C4"/>
    <w:rsid w:val="00E53B05"/>
    <w:rsid w:val="00E545B2"/>
    <w:rsid w:val="00E54E5C"/>
    <w:rsid w:val="00E5601C"/>
    <w:rsid w:val="00E561B8"/>
    <w:rsid w:val="00E56450"/>
    <w:rsid w:val="00E57C87"/>
    <w:rsid w:val="00E60463"/>
    <w:rsid w:val="00E60809"/>
    <w:rsid w:val="00E60D56"/>
    <w:rsid w:val="00E6435C"/>
    <w:rsid w:val="00E66D85"/>
    <w:rsid w:val="00E67338"/>
    <w:rsid w:val="00E67F8B"/>
    <w:rsid w:val="00E706D9"/>
    <w:rsid w:val="00E72322"/>
    <w:rsid w:val="00E724D9"/>
    <w:rsid w:val="00E727C9"/>
    <w:rsid w:val="00E744D6"/>
    <w:rsid w:val="00E75928"/>
    <w:rsid w:val="00E771A2"/>
    <w:rsid w:val="00E77EB2"/>
    <w:rsid w:val="00E801FD"/>
    <w:rsid w:val="00E8058A"/>
    <w:rsid w:val="00E811FD"/>
    <w:rsid w:val="00E8280A"/>
    <w:rsid w:val="00E84453"/>
    <w:rsid w:val="00E870F1"/>
    <w:rsid w:val="00E87BFC"/>
    <w:rsid w:val="00E90278"/>
    <w:rsid w:val="00E91E88"/>
    <w:rsid w:val="00E924B8"/>
    <w:rsid w:val="00E927DF"/>
    <w:rsid w:val="00E934A4"/>
    <w:rsid w:val="00E93856"/>
    <w:rsid w:val="00E942A4"/>
    <w:rsid w:val="00E97466"/>
    <w:rsid w:val="00E975C3"/>
    <w:rsid w:val="00E97975"/>
    <w:rsid w:val="00EA2189"/>
    <w:rsid w:val="00EA2A9B"/>
    <w:rsid w:val="00EA355B"/>
    <w:rsid w:val="00EA4163"/>
    <w:rsid w:val="00EA5235"/>
    <w:rsid w:val="00EA64D7"/>
    <w:rsid w:val="00EB3985"/>
    <w:rsid w:val="00EB4252"/>
    <w:rsid w:val="00EB50A6"/>
    <w:rsid w:val="00EB582D"/>
    <w:rsid w:val="00EB702A"/>
    <w:rsid w:val="00EB75B1"/>
    <w:rsid w:val="00EC05D0"/>
    <w:rsid w:val="00EC23B0"/>
    <w:rsid w:val="00EC27C9"/>
    <w:rsid w:val="00EC3C6A"/>
    <w:rsid w:val="00EC4486"/>
    <w:rsid w:val="00EC462A"/>
    <w:rsid w:val="00EC66F6"/>
    <w:rsid w:val="00ED04B0"/>
    <w:rsid w:val="00ED04DF"/>
    <w:rsid w:val="00ED1002"/>
    <w:rsid w:val="00ED15B5"/>
    <w:rsid w:val="00ED2F14"/>
    <w:rsid w:val="00ED4A2B"/>
    <w:rsid w:val="00ED6728"/>
    <w:rsid w:val="00EE1338"/>
    <w:rsid w:val="00EE1DB2"/>
    <w:rsid w:val="00EE3ADF"/>
    <w:rsid w:val="00EE4539"/>
    <w:rsid w:val="00EE50ED"/>
    <w:rsid w:val="00EE6D3A"/>
    <w:rsid w:val="00EE74FE"/>
    <w:rsid w:val="00EE7A94"/>
    <w:rsid w:val="00EF2A49"/>
    <w:rsid w:val="00EF37DA"/>
    <w:rsid w:val="00EF3BA8"/>
    <w:rsid w:val="00EF3CFD"/>
    <w:rsid w:val="00EF6D59"/>
    <w:rsid w:val="00EF7957"/>
    <w:rsid w:val="00F00089"/>
    <w:rsid w:val="00F017E8"/>
    <w:rsid w:val="00F0524A"/>
    <w:rsid w:val="00F12D23"/>
    <w:rsid w:val="00F14CFB"/>
    <w:rsid w:val="00F14D26"/>
    <w:rsid w:val="00F16116"/>
    <w:rsid w:val="00F167A8"/>
    <w:rsid w:val="00F16DAA"/>
    <w:rsid w:val="00F208CA"/>
    <w:rsid w:val="00F20C44"/>
    <w:rsid w:val="00F21225"/>
    <w:rsid w:val="00F225A8"/>
    <w:rsid w:val="00F22B21"/>
    <w:rsid w:val="00F2389B"/>
    <w:rsid w:val="00F23F73"/>
    <w:rsid w:val="00F2462E"/>
    <w:rsid w:val="00F25D9B"/>
    <w:rsid w:val="00F26D98"/>
    <w:rsid w:val="00F27912"/>
    <w:rsid w:val="00F30783"/>
    <w:rsid w:val="00F32A69"/>
    <w:rsid w:val="00F337F3"/>
    <w:rsid w:val="00F356B4"/>
    <w:rsid w:val="00F35BD9"/>
    <w:rsid w:val="00F35FF8"/>
    <w:rsid w:val="00F3611E"/>
    <w:rsid w:val="00F36575"/>
    <w:rsid w:val="00F37FEE"/>
    <w:rsid w:val="00F41E17"/>
    <w:rsid w:val="00F44FC0"/>
    <w:rsid w:val="00F471C8"/>
    <w:rsid w:val="00F510F4"/>
    <w:rsid w:val="00F523D0"/>
    <w:rsid w:val="00F55232"/>
    <w:rsid w:val="00F56251"/>
    <w:rsid w:val="00F60787"/>
    <w:rsid w:val="00F61B43"/>
    <w:rsid w:val="00F61CA1"/>
    <w:rsid w:val="00F61DEF"/>
    <w:rsid w:val="00F64E26"/>
    <w:rsid w:val="00F650EE"/>
    <w:rsid w:val="00F67357"/>
    <w:rsid w:val="00F67671"/>
    <w:rsid w:val="00F703BD"/>
    <w:rsid w:val="00F71E9C"/>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1BB9"/>
    <w:rsid w:val="00F9420E"/>
    <w:rsid w:val="00F94782"/>
    <w:rsid w:val="00F9584B"/>
    <w:rsid w:val="00F95A02"/>
    <w:rsid w:val="00F97123"/>
    <w:rsid w:val="00F9749E"/>
    <w:rsid w:val="00F97A75"/>
    <w:rsid w:val="00FA1824"/>
    <w:rsid w:val="00FA3D8E"/>
    <w:rsid w:val="00FA41C9"/>
    <w:rsid w:val="00FA6344"/>
    <w:rsid w:val="00FA708F"/>
    <w:rsid w:val="00FA740D"/>
    <w:rsid w:val="00FA7592"/>
    <w:rsid w:val="00FA75F9"/>
    <w:rsid w:val="00FB0312"/>
    <w:rsid w:val="00FB1E04"/>
    <w:rsid w:val="00FB201C"/>
    <w:rsid w:val="00FB22FE"/>
    <w:rsid w:val="00FC0852"/>
    <w:rsid w:val="00FC12F8"/>
    <w:rsid w:val="00FC38FF"/>
    <w:rsid w:val="00FC6414"/>
    <w:rsid w:val="00FC6EE9"/>
    <w:rsid w:val="00FD23A6"/>
    <w:rsid w:val="00FD3424"/>
    <w:rsid w:val="00FD37DA"/>
    <w:rsid w:val="00FD3ED3"/>
    <w:rsid w:val="00FD5E06"/>
    <w:rsid w:val="00FE2FE7"/>
    <w:rsid w:val="00FE4049"/>
    <w:rsid w:val="00FE5DB2"/>
    <w:rsid w:val="00FF096C"/>
    <w:rsid w:val="00FF13B8"/>
    <w:rsid w:val="00FF2071"/>
    <w:rsid w:val="00FF2888"/>
    <w:rsid w:val="00FF4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BAB116D"/>
  <w15:docId w15:val="{E4F25CE2-57A0-4445-8AA9-C254D36D8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7207A"/>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30"/>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30"/>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nhideWhenUsed/>
    <w:qFormat/>
    <w:rsid w:val="00A24DED"/>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4721D9"/>
    <w:pPr>
      <w:keepNext/>
      <w:keepLines/>
      <w:numPr>
        <w:ilvl w:val="3"/>
        <w:numId w:val="30"/>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30"/>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30"/>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30"/>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30"/>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3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cs="Times New Roman"/>
      <w:sz w:val="36"/>
      <w:szCs w:val="20"/>
      <w:lang w:val="en-GB" w:eastAsia="en-US"/>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cs="Times New Roman"/>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rsid w:val="00A24DED"/>
    <w:rPr>
      <w:rFonts w:ascii="Calibri Light" w:eastAsia="Times New Roman" w:hAnsi="Calibri Light" w:cs="Times New Roman"/>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4"/>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6"/>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ED04B0"/>
    <w:pPr>
      <w:numPr>
        <w:numId w:val="8"/>
      </w:numPr>
      <w:spacing w:before="240" w:after="240" w:line="360" w:lineRule="auto"/>
      <w:ind w:left="0" w:firstLine="0"/>
    </w:pPr>
    <w:rPr>
      <w:b/>
      <w:sz w:val="22"/>
    </w:rPr>
  </w:style>
  <w:style w:type="character" w:customStyle="1" w:styleId="ObservationChar">
    <w:name w:val="Observation Char"/>
    <w:basedOn w:val="B-BodyChar"/>
    <w:link w:val="Observation"/>
    <w:rsid w:val="00ED04B0"/>
    <w:rPr>
      <w:rFonts w:ascii="Times New Roman" w:eastAsia="Times New Roman" w:hAnsi="Times New Roman"/>
      <w:b/>
      <w:sz w:val="22"/>
      <w:lang w:val="en-GB"/>
    </w:rPr>
  </w:style>
  <w:style w:type="paragraph" w:customStyle="1" w:styleId="Proposal">
    <w:name w:val="Proposal"/>
    <w:basedOn w:val="ListParagraph"/>
    <w:link w:val="ProposalChar"/>
    <w:qFormat/>
    <w:rsid w:val="00ED04B0"/>
    <w:pPr>
      <w:numPr>
        <w:numId w:val="12"/>
      </w:numPr>
      <w:spacing w:before="240" w:after="240" w:line="360" w:lineRule="auto"/>
      <w:ind w:left="0" w:firstLine="0"/>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A52A8A"/>
    <w:pPr>
      <w:spacing w:after="100"/>
    </w:pPr>
  </w:style>
  <w:style w:type="character" w:customStyle="1" w:styleId="Heading4Char">
    <w:name w:val="Heading 4 Char"/>
    <w:basedOn w:val="DefaultParagraphFont"/>
    <w:link w:val="Heading4"/>
    <w:uiPriority w:val="9"/>
    <w:semiHidden/>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character" w:customStyle="1" w:styleId="Doc-titleChar">
    <w:name w:val="Doc-title Char"/>
    <w:link w:val="Doc-title"/>
    <w:locked/>
    <w:rsid w:val="007A38EE"/>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7A38EE"/>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DocumentMap">
    <w:name w:val="Document Map"/>
    <w:basedOn w:val="Normal"/>
    <w:link w:val="DocumentMapChar"/>
    <w:uiPriority w:val="99"/>
    <w:semiHidden/>
    <w:unhideWhenUsed/>
    <w:rsid w:val="00843D76"/>
    <w:rPr>
      <w:rFonts w:ascii="SimSun" w:eastAsia="SimSun"/>
      <w:sz w:val="18"/>
      <w:szCs w:val="18"/>
    </w:rPr>
  </w:style>
  <w:style w:type="character" w:customStyle="1" w:styleId="DocumentMapChar">
    <w:name w:val="Document Map Char"/>
    <w:basedOn w:val="DefaultParagraphFont"/>
    <w:link w:val="DocumentMap"/>
    <w:uiPriority w:val="99"/>
    <w:semiHidden/>
    <w:rsid w:val="00843D76"/>
    <w:rPr>
      <w:rFonts w:ascii="SimSun" w:hAnsi="Times New Roman"/>
      <w:sz w:val="18"/>
      <w:szCs w:val="18"/>
      <w:lang w:val="en-GB"/>
    </w:rPr>
  </w:style>
  <w:style w:type="paragraph" w:customStyle="1" w:styleId="TAL">
    <w:name w:val="TAL"/>
    <w:basedOn w:val="Normal"/>
    <w:link w:val="TALCar"/>
    <w:rsid w:val="00981E4C"/>
    <w:pPr>
      <w:keepNext/>
      <w:keepLines/>
      <w:overflowPunct/>
      <w:autoSpaceDE/>
      <w:autoSpaceDN/>
      <w:adjustRightInd/>
      <w:spacing w:after="0"/>
      <w:textAlignment w:val="auto"/>
    </w:pPr>
    <w:rPr>
      <w:rFonts w:ascii="Arial" w:eastAsia="SimSun" w:hAnsi="Arial"/>
      <w:sz w:val="18"/>
    </w:rPr>
  </w:style>
  <w:style w:type="character" w:customStyle="1" w:styleId="TALCar">
    <w:name w:val="TAL Car"/>
    <w:link w:val="TAL"/>
    <w:rsid w:val="00981E4C"/>
    <w:rPr>
      <w:rFonts w:ascii="Arial" w:hAnsi="Arial"/>
      <w:sz w:val="18"/>
      <w:lang w:val="en-GB"/>
    </w:rPr>
  </w:style>
  <w:style w:type="paragraph" w:customStyle="1" w:styleId="EX">
    <w:name w:val="EX"/>
    <w:basedOn w:val="Normal"/>
    <w:rsid w:val="00604D9B"/>
    <w:pPr>
      <w:keepLines/>
      <w:overflowPunct/>
      <w:autoSpaceDE/>
      <w:autoSpaceDN/>
      <w:adjustRightInd/>
      <w:ind w:left="1702" w:hanging="1418"/>
      <w:textAlignment w:val="auto"/>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323969125">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22329761">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306810803">
      <w:bodyDiv w:val="1"/>
      <w:marLeft w:val="0"/>
      <w:marRight w:val="0"/>
      <w:marTop w:val="0"/>
      <w:marBottom w:val="0"/>
      <w:divBdr>
        <w:top w:val="none" w:sz="0" w:space="0" w:color="auto"/>
        <w:left w:val="none" w:sz="0" w:space="0" w:color="auto"/>
        <w:bottom w:val="none" w:sz="0" w:space="0" w:color="auto"/>
        <w:right w:val="none" w:sz="0" w:space="0" w:color="auto"/>
      </w:divBdr>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52806851">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6.xml><?xml version="1.0" encoding="utf-8"?>
<ds:datastoreItem xmlns:ds="http://schemas.openxmlformats.org/officeDocument/2006/customXml" ds:itemID="{A126872E-327C-4056-B5FF-C6F2030E4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18</Pages>
  <Words>3797</Words>
  <Characters>21649</Characters>
  <Application>Microsoft Office Word</Application>
  <DocSecurity>0</DocSecurity>
  <Lines>180</Lines>
  <Paragraphs>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DCC</vt:lpstr>
      <vt:lpstr>DCC</vt:lpstr>
    </vt:vector>
  </TitlesOfParts>
  <Company>Qualcomm Incorporated</Company>
  <LinksUpToDate>false</LinksUpToDate>
  <CharactersWithSpaces>25396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creator>Umesh Phuyal</dc:creator>
  <cp:lastModifiedBy>Umesh Phuyal</cp:lastModifiedBy>
  <cp:revision>97</cp:revision>
  <dcterms:created xsi:type="dcterms:W3CDTF">2017-06-09T20:57:00Z</dcterms:created>
  <dcterms:modified xsi:type="dcterms:W3CDTF">2017-06-16T21:33:00Z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y fmtid="{D5CDD505-2E9C-101B-9397-08002B2CF9AE}" pid="6" name="_2015_ms_pID_725343">
    <vt:lpwstr>(2)iFhtz1g+27ojhQx/XNomRfUhBgY6Hiog9LMvovEXUnyB98jBviP8GeUKcS8pmcDtBnFVmNu4
LWeT+DLdhukQem1JqvjLNA1UZicChetbp3ypxxUMaszOE0PhwoFW5KJggtulOHC1BUOhlkTT
CDSwUKRB5TAdRjttxscjkDy8kUSmefM7lQbHLpFEoXz4T1hIQNg1n7q3X4xZ9mBq1vGJFzp1
Fzq9t6ehkU79SCgTSJ</vt:lpwstr>
  </property>
  <property fmtid="{D5CDD505-2E9C-101B-9397-08002B2CF9AE}" pid="7" name="_2015_ms_pID_7253431">
    <vt:lpwstr>Ix1tpjMssTX1lTxbOodyiRB28D+eUz4Z3prq8EXlIsT1y7k0UQfxnN
ClRUqBrRXhhbDwHk6EyX5OJ7ivOdi+PCZoTfFQ/4sk7yCBVx4kmkt3krJv0gbyczbb9KZelV
ge61SCyM22CprBB76sgKU4ySJeFUkOO/HMG8NvoW/rLgQRmOV5IaSIN0ZOo2RJfWlaY=</vt:lpwstr>
  </property>
</Properties>
</file>